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8F31256"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550AEA" w:rsidRPr="00550AEA">
        <w:rPr>
          <w:b/>
          <w:noProof/>
          <w:sz w:val="24"/>
        </w:rPr>
        <w:t>C4-255097</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6A150" w:rsidR="001E41F3" w:rsidRPr="0071360B" w:rsidRDefault="0071360B" w:rsidP="0055752C">
            <w:pPr>
              <w:pStyle w:val="CRCoverPage"/>
              <w:jc w:val="center"/>
              <w:rPr>
                <w:b/>
                <w:bCs/>
                <w:noProof/>
                <w:sz w:val="28"/>
              </w:rPr>
            </w:pPr>
            <w:r>
              <w:rPr>
                <w:b/>
                <w:noProof/>
                <w:sz w:val="28"/>
              </w:rPr>
              <w:t>29</w:t>
            </w:r>
            <w:r w:rsidR="0055752C">
              <w:rPr>
                <w:b/>
                <w:bCs/>
                <w:noProof/>
                <w:sz w:val="28"/>
              </w:rPr>
              <w:t>.5</w:t>
            </w:r>
            <w:r w:rsidR="003218A0">
              <w:rPr>
                <w:b/>
                <w:bCs/>
                <w:noProof/>
                <w:sz w:val="28"/>
              </w:rPr>
              <w:t>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9B806" w:rsidR="001E41F3" w:rsidRPr="00410371" w:rsidRDefault="00550AEA" w:rsidP="00A335B9">
            <w:pPr>
              <w:pStyle w:val="CRCoverPage"/>
              <w:spacing w:after="0"/>
              <w:jc w:val="center"/>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392B7" w:rsidR="001E41F3" w:rsidRPr="00410371" w:rsidRDefault="00F66D1B">
            <w:pPr>
              <w:pStyle w:val="CRCoverPage"/>
              <w:spacing w:after="0"/>
              <w:jc w:val="center"/>
              <w:rPr>
                <w:noProof/>
                <w:sz w:val="28"/>
              </w:rPr>
            </w:pPr>
            <w:r>
              <w:rPr>
                <w:b/>
                <w:noProof/>
                <w:sz w:val="28"/>
              </w:rPr>
              <w:t>19.</w:t>
            </w:r>
            <w:r w:rsidR="003218A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87318" w:rsidR="001E41F3" w:rsidRDefault="003218A0">
            <w:pPr>
              <w:pStyle w:val="CRCoverPage"/>
              <w:spacing w:after="0"/>
              <w:ind w:left="100"/>
              <w:rPr>
                <w:noProof/>
              </w:rPr>
            </w:pPr>
            <w:r w:rsidRPr="003218A0">
              <w:t>Clarification on expiry time handling during subscription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7B12E" w:rsidR="001E41F3" w:rsidRDefault="003218A0">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40BB4" w:rsidR="001E41F3" w:rsidRPr="00F015C4" w:rsidRDefault="003218A0" w:rsidP="00D24991">
            <w:pPr>
              <w:pStyle w:val="CRCoverPage"/>
              <w:spacing w:after="0"/>
              <w:ind w:left="100" w:right="-609"/>
              <w:rPr>
                <w:b/>
                <w:bCs/>
                <w:noProof/>
              </w:rPr>
            </w:pPr>
            <w:r w:rsidRPr="00F015C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078B" w14:textId="00024A26" w:rsidR="00711F53" w:rsidRDefault="00711F53" w:rsidP="00711F53">
            <w:pPr>
              <w:pStyle w:val="CRCoverPage"/>
              <w:spacing w:after="0"/>
              <w:ind w:left="100"/>
              <w:rPr>
                <w:noProof/>
              </w:rPr>
            </w:pPr>
            <w:r>
              <w:rPr>
                <w:noProof/>
              </w:rPr>
              <w:t>Clause</w:t>
            </w:r>
            <w:r w:rsidR="00CB590A">
              <w:rPr>
                <w:noProof/>
              </w:rPr>
              <w:t>s</w:t>
            </w:r>
            <w:r>
              <w:rPr>
                <w:noProof/>
              </w:rPr>
              <w:t xml:space="preserve"> 6.1.6.2.2 (ScpEventExposureSubscription) and 6.1.6.2.4 (ScpEventExposureSubsResp) describe how the NF service consumer may include an expiry time in a subscription request and how the SCP may provide an expiryTime in the response.</w:t>
            </w:r>
          </w:p>
          <w:p w14:paraId="50D43464" w14:textId="77777777" w:rsidR="00711F53" w:rsidRDefault="00711F53" w:rsidP="00711F53">
            <w:pPr>
              <w:pStyle w:val="CRCoverPage"/>
              <w:spacing w:after="0"/>
              <w:ind w:left="100"/>
              <w:rPr>
                <w:noProof/>
              </w:rPr>
            </w:pPr>
          </w:p>
          <w:p w14:paraId="77EAB272" w14:textId="77777777" w:rsidR="00711F53" w:rsidRDefault="00711F53" w:rsidP="00711F53">
            <w:pPr>
              <w:pStyle w:val="CRCoverPage"/>
              <w:spacing w:after="0"/>
              <w:ind w:left="100"/>
              <w:rPr>
                <w:noProof/>
              </w:rPr>
            </w:pPr>
            <w:r>
              <w:rPr>
                <w:noProof/>
              </w:rPr>
              <w:t>However, there is no defined behavior for the case when the NF service consumer modifies an existing subscription with an expiry value that cannot be accepted by the SCP (e.g., exceeding operator-defined policy limits).</w:t>
            </w:r>
          </w:p>
          <w:p w14:paraId="01CCC29E" w14:textId="77777777" w:rsidR="00711F53" w:rsidRDefault="00711F53" w:rsidP="00711F53">
            <w:pPr>
              <w:pStyle w:val="CRCoverPage"/>
              <w:spacing w:after="0"/>
              <w:ind w:left="100"/>
              <w:rPr>
                <w:noProof/>
              </w:rPr>
            </w:pPr>
          </w:p>
          <w:p w14:paraId="2752DCF9" w14:textId="77777777" w:rsidR="00711F53" w:rsidRDefault="00711F53" w:rsidP="00711F53">
            <w:pPr>
              <w:pStyle w:val="CRCoverPage"/>
              <w:spacing w:after="0"/>
              <w:ind w:left="100"/>
              <w:rPr>
                <w:noProof/>
              </w:rPr>
            </w:pPr>
            <w:r>
              <w:rPr>
                <w:noProof/>
              </w:rPr>
              <w:t>Currently, the SCP has no explicit mechanism to return the adjusted expiry time value that it can adopt in such modification cases.</w:t>
            </w:r>
          </w:p>
          <w:p w14:paraId="27B04A94" w14:textId="77777777" w:rsidR="001E41F3" w:rsidRDefault="00711F53" w:rsidP="00711F53">
            <w:pPr>
              <w:pStyle w:val="CRCoverPage"/>
              <w:spacing w:after="0"/>
              <w:ind w:left="100"/>
              <w:rPr>
                <w:noProof/>
              </w:rPr>
            </w:pPr>
            <w:r>
              <w:rPr>
                <w:noProof/>
              </w:rPr>
              <w:t>This creates ambiguity in interoperability and makes it difficult for NF consumers to determine the actual active validity period of a subscription after modification.</w:t>
            </w:r>
          </w:p>
          <w:p w14:paraId="708AA7DE" w14:textId="0DBEFD23" w:rsidR="00711F53" w:rsidRDefault="00711F53" w:rsidP="00711F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5270B" w14:textId="77777777" w:rsidR="001E41F3" w:rsidRDefault="001200A7">
            <w:pPr>
              <w:pStyle w:val="CRCoverPage"/>
              <w:spacing w:after="0"/>
              <w:ind w:left="100"/>
              <w:rPr>
                <w:noProof/>
              </w:rPr>
            </w:pPr>
            <w:r w:rsidRPr="001200A7">
              <w:rPr>
                <w:noProof/>
              </w:rPr>
              <w:t>Clarify that, during a subscription modification request, if the SCP cannot accommodate the requested expiry value, it shall respond with a ScpEventExposureSubsResp message including the expiryTime IE that indicates the adjusted expiry duration configured by the SCP according to operator policy.</w:t>
            </w:r>
          </w:p>
          <w:p w14:paraId="31C656EC" w14:textId="32EEB0DA" w:rsidR="0030552C" w:rsidRDefault="003055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6F33C" w14:textId="77777777" w:rsidR="001E41F3" w:rsidRDefault="00D05613">
            <w:pPr>
              <w:pStyle w:val="CRCoverPage"/>
              <w:spacing w:after="0"/>
              <w:ind w:left="100"/>
              <w:rPr>
                <w:noProof/>
              </w:rPr>
            </w:pPr>
            <w:r w:rsidRPr="00D05613">
              <w:rPr>
                <w:noProof/>
              </w:rPr>
              <w:t>Ambiguity remains regarding how SCP should respond when an invalid or excessive expiry duration is requested during subscription modification.</w:t>
            </w:r>
          </w:p>
          <w:p w14:paraId="5C4BEB44" w14:textId="2F3A43C5" w:rsidR="00D05613" w:rsidRDefault="00D056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3B05D" w:rsidR="001E41F3" w:rsidRDefault="00113117">
            <w:pPr>
              <w:pStyle w:val="CRCoverPage"/>
              <w:spacing w:after="0"/>
              <w:ind w:left="100"/>
              <w:rPr>
                <w:noProof/>
              </w:rPr>
            </w:pPr>
            <w:r>
              <w:rPr>
                <w:noProof/>
              </w:rPr>
              <w:t xml:space="preserve">5.2.2.2.3, </w:t>
            </w:r>
            <w:r>
              <w:t>6.1</w:t>
            </w:r>
            <w:r w:rsidRPr="003B2883">
              <w:t>.3.3.3.1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386C3C01"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0CE5BA25" w:rsidR="00EC7B80" w:rsidRDefault="00E81CA7" w:rsidP="00EC7B80">
            <w:pPr>
              <w:pStyle w:val="CRCoverPage"/>
              <w:spacing w:after="0"/>
              <w:ind w:left="100"/>
              <w:rPr>
                <w:rFonts w:ascii="Calibri" w:hAnsi="Calibri" w:cs="Calibri"/>
                <w:color w:val="000000"/>
                <w:sz w:val="22"/>
                <w:szCs w:val="22"/>
              </w:rPr>
            </w:pPr>
            <w:r w:rsidRPr="00E81CA7">
              <w:rPr>
                <w:rFonts w:ascii="Calibri" w:hAnsi="Calibri" w:cs="Calibri"/>
                <w:color w:val="000000"/>
                <w:sz w:val="22"/>
                <w:szCs w:val="22"/>
              </w:rPr>
              <w:t>TS29570_Nscp_EventExposure.yaml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4ACF8B3" w14:textId="77777777" w:rsidR="00A8325F" w:rsidRDefault="00A8325F" w:rsidP="00A8325F">
      <w:pPr>
        <w:pStyle w:val="Heading5"/>
      </w:pPr>
      <w:bookmarkStart w:id="1" w:name="_Toc510696594"/>
      <w:bookmarkStart w:id="2" w:name="_Toc35971386"/>
      <w:bookmarkStart w:id="3" w:name="_Toc67903510"/>
      <w:bookmarkStart w:id="4" w:name="_Toc195527514"/>
      <w:bookmarkStart w:id="5" w:name="_Toc208127517"/>
      <w:r>
        <w:t>5.2.2.2.3</w:t>
      </w:r>
      <w:r>
        <w:tab/>
      </w:r>
      <w:bookmarkEnd w:id="1"/>
      <w:bookmarkEnd w:id="2"/>
      <w:bookmarkEnd w:id="3"/>
      <w:r w:rsidRPr="003B2883">
        <w:t>Modification of a subscription</w:t>
      </w:r>
      <w:bookmarkEnd w:id="4"/>
      <w:bookmarkEnd w:id="5"/>
    </w:p>
    <w:p w14:paraId="5ACDD92C" w14:textId="77777777" w:rsidR="00A8325F" w:rsidRPr="00910412" w:rsidRDefault="00A8325F" w:rsidP="00A8325F">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26114746" w14:textId="20B17C97" w:rsidR="00A8325F" w:rsidRDefault="00D13707" w:rsidP="00A8325F">
      <w:pPr>
        <w:pStyle w:val="TH"/>
        <w:rPr>
          <w:lang w:val="fr-FR"/>
        </w:rPr>
      </w:pPr>
      <w:ins w:id="6" w:author="Nokia-V0" w:date="2025-11-03T15:49:00Z" w16du:dateUtc="2025-11-03T14:49:00Z">
        <w:r>
          <w:fldChar w:fldCharType="begin"/>
        </w:r>
        <w:r>
          <w:instrText>HYPERLINK "https://nokia-my.sharepoint.com/personal/mamdoh_shahin_nokia_com/Documents/Documents/work/3gpp/Analysis/New%20Microsoft%20Visio%20Drawing.vsdx?web=1"</w:instrText>
        </w:r>
        <w:r>
          <w:fldChar w:fldCharType="separate"/>
        </w:r>
      </w:ins>
      <w:ins w:id="7" w:author="Nokia-V0" w:date="2025-11-03T15:49:00Z" w16du:dateUtc="2025-11-03T14:49:00Z">
        <w:r w:rsidR="00717092">
          <w:object w:dxaOrig="8713" w:dyaOrig="2137" w14:anchorId="42BD2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08.4pt" o:ole="">
              <v:imagedata r:id="rId12" o:title=""/>
            </v:shape>
            <o:OLEObject Type="Embed" ProgID="Visio.Drawing.11" ShapeID="_x0000_i1025" DrawAspect="Content" ObjectID="_1824035363" r:id="rId13"/>
          </w:object>
        </w:r>
      </w:ins>
      <w:ins w:id="8" w:author="Nokia-V0" w:date="2025-11-03T15:49:00Z" w16du:dateUtc="2025-11-03T14:49:00Z">
        <w:r>
          <w:fldChar w:fldCharType="end"/>
        </w:r>
      </w:ins>
      <w:del w:id="9" w:author="Nokia-V0" w:date="2025-11-03T15:40:00Z" w16du:dateUtc="2025-11-03T14:40:00Z">
        <w:r w:rsidR="00A8325F" w:rsidDel="00A8325F">
          <w:object w:dxaOrig="8713" w:dyaOrig="2137" w14:anchorId="567F1748">
            <v:shape id="_x0000_i1026" type="#_x0000_t75" style="width:438.75pt;height:108.4pt" o:ole="">
              <v:imagedata r:id="rId14" o:title=""/>
            </v:shape>
            <o:OLEObject Type="Embed" ProgID="Visio.Drawing.11" ShapeID="_x0000_i1026" DrawAspect="Content" ObjectID="_1824035364" r:id="rId15"/>
          </w:object>
        </w:r>
      </w:del>
    </w:p>
    <w:p w14:paraId="7FE81D8B" w14:textId="77777777" w:rsidR="00A8325F" w:rsidRDefault="00A8325F" w:rsidP="00A8325F">
      <w:pPr>
        <w:pStyle w:val="TF"/>
      </w:pPr>
      <w:r>
        <w:t>Figure 5.2.2.2.3-1: Modification of subscription for</w:t>
      </w:r>
      <w:r w:rsidRPr="004D2C4E">
        <w:t xml:space="preserve"> </w:t>
      </w:r>
      <w:r>
        <w:t>SCP Event Exposure</w:t>
      </w:r>
    </w:p>
    <w:p w14:paraId="06C26AE4" w14:textId="77777777" w:rsidR="00A8325F" w:rsidRDefault="00A8325F" w:rsidP="00A8325F">
      <w:pPr>
        <w:pStyle w:val="B1"/>
      </w:pPr>
      <w:r>
        <w:t>1.</w:t>
      </w:r>
      <w:r>
        <w:tab/>
      </w:r>
      <w:r w:rsidRPr="00053DBB">
        <w:t xml:space="preserve">The NF Service Consumer shall send a PATCH request to modify a subscription resource in the </w:t>
      </w:r>
      <w:r>
        <w:t>SCP</w:t>
      </w:r>
      <w:r w:rsidRPr="00053DBB">
        <w:t>.</w:t>
      </w:r>
    </w:p>
    <w:p w14:paraId="40311C6E" w14:textId="77777777" w:rsidR="0036561D" w:rsidRDefault="00A8325F" w:rsidP="00A8325F">
      <w:pPr>
        <w:pStyle w:val="B1"/>
        <w:rPr>
          <w:ins w:id="10" w:author="Nokia-V0" w:date="2025-11-03T16:10:00Z" w16du:dateUtc="2025-11-03T15:10:00Z"/>
        </w:rPr>
      </w:pPr>
      <w:r w:rsidRPr="00053DBB">
        <w:t>2a.</w:t>
      </w:r>
      <w:r w:rsidRPr="00053DBB">
        <w:tab/>
        <w:t xml:space="preserve">On success, </w:t>
      </w:r>
    </w:p>
    <w:p w14:paraId="4DC940DB" w14:textId="5AA1D8B1" w:rsidR="002912EC" w:rsidRDefault="0036561D" w:rsidP="00A8325F">
      <w:pPr>
        <w:pStyle w:val="B1"/>
        <w:rPr>
          <w:ins w:id="11" w:author="Nokia-V0" w:date="2025-11-03T16:10:00Z" w16du:dateUtc="2025-11-03T15:10:00Z"/>
        </w:rPr>
      </w:pPr>
      <w:ins w:id="12" w:author="Nokia-V0" w:date="2025-11-03T16:10:00Z" w16du:dateUtc="2025-11-03T15:10:00Z">
        <w:r>
          <w:tab/>
        </w:r>
      </w:ins>
      <w:r w:rsidR="00A8325F" w:rsidRPr="00053DBB">
        <w:t>"204 No Content" shall be returned</w:t>
      </w:r>
      <w:ins w:id="13" w:author="Nokia-V0" w:date="2025-11-03T16:10:00Z" w16du:dateUtc="2025-11-03T15:10:00Z">
        <w:r w:rsidR="00A44D82">
          <w:t>, if there is no payload in the response</w:t>
        </w:r>
      </w:ins>
      <w:r w:rsidR="00A8325F" w:rsidRPr="00053DBB">
        <w:t>.</w:t>
      </w:r>
      <w:ins w:id="14" w:author="Nokia-V0" w:date="2025-11-05T19:51:00Z" w16du:dateUtc="2025-11-05T18:51:00Z">
        <w:r w:rsidR="00A72CB4">
          <w:t xml:space="preserve"> </w:t>
        </w:r>
        <w:r w:rsidR="004F268C">
          <w:t>I</w:t>
        </w:r>
        <w:r w:rsidR="004F268C" w:rsidRPr="002912EC">
          <w:t xml:space="preserve">f the request included an expiry time </w:t>
        </w:r>
        <w:r w:rsidR="004F268C">
          <w:t>and</w:t>
        </w:r>
        <w:r w:rsidR="004F268C" w:rsidRPr="002912EC">
          <w:t xml:space="preserve"> "204 No Content" is returned</w:t>
        </w:r>
        <w:r w:rsidR="004F268C">
          <w:t>,</w:t>
        </w:r>
        <w:r w:rsidR="004F268C" w:rsidRPr="002912EC">
          <w:t xml:space="preserve"> then the requested expiry time shall be accepted by the </w:t>
        </w:r>
        <w:r w:rsidR="004F268C">
          <w:t>SCP</w:t>
        </w:r>
        <w:r w:rsidR="004F268C" w:rsidRPr="002912EC">
          <w:t>.</w:t>
        </w:r>
      </w:ins>
    </w:p>
    <w:p w14:paraId="220F48BC" w14:textId="670E77B5" w:rsidR="00F043BD" w:rsidRPr="00053DBB" w:rsidRDefault="0036561D" w:rsidP="00F043BD">
      <w:pPr>
        <w:pStyle w:val="B1"/>
      </w:pPr>
      <w:ins w:id="15" w:author="Nokia-V0" w:date="2025-11-03T16:11:00Z" w16du:dateUtc="2025-11-03T15:11:00Z">
        <w:r>
          <w:tab/>
          <w:t>"</w:t>
        </w:r>
        <w:r w:rsidRPr="0036561D">
          <w:t>200 OK</w:t>
        </w:r>
        <w:r>
          <w:t>"</w:t>
        </w:r>
        <w:r w:rsidRPr="0036561D">
          <w:t xml:space="preserve"> </w:t>
        </w:r>
      </w:ins>
      <w:ins w:id="16" w:author="Nokia-V0" w:date="2025-11-03T16:12:00Z" w16du:dateUtc="2025-11-03T15:12:00Z">
        <w:r w:rsidR="006D02E3" w:rsidRPr="00A44D82">
          <w:t xml:space="preserve">shall </w:t>
        </w:r>
        <w:r w:rsidR="006D02E3">
          <w:t xml:space="preserve">be </w:t>
        </w:r>
        <w:r w:rsidR="006D02E3" w:rsidRPr="00A44D82">
          <w:t>return</w:t>
        </w:r>
        <w:r w:rsidR="006D02E3">
          <w:t>ed</w:t>
        </w:r>
        <w:r w:rsidR="006D02E3" w:rsidRPr="00A44D82">
          <w:t xml:space="preserve"> and include a response body of type </w:t>
        </w:r>
        <w:proofErr w:type="spellStart"/>
        <w:r w:rsidR="006D02E3" w:rsidRPr="00A44D82">
          <w:t>ScpEventExposureSubsResp</w:t>
        </w:r>
        <w:proofErr w:type="spellEnd"/>
        <w:r w:rsidR="006D02E3" w:rsidRPr="00A44D82">
          <w:t xml:space="preserve"> </w:t>
        </w:r>
      </w:ins>
      <w:ins w:id="17" w:author="Nokia-V0" w:date="2025-11-05T19:49:00Z" w16du:dateUtc="2025-11-05T18:49:00Z">
        <w:r w:rsidR="00F043BD">
          <w:t>if a payload needs to be returned. When returning a "200 OK" response, i</w:t>
        </w:r>
        <w:r w:rsidR="00F043BD" w:rsidRPr="002912EC">
          <w:t>f the request included an expiry time</w:t>
        </w:r>
        <w:r w:rsidR="003646B4">
          <w:t>,</w:t>
        </w:r>
        <w:r w:rsidR="00F043BD" w:rsidRPr="002912EC">
          <w:t xml:space="preserve"> then the response based on operator policies and </w:t>
        </w:r>
        <w:proofErr w:type="gramStart"/>
        <w:r w:rsidR="00F043BD" w:rsidRPr="002912EC">
          <w:t>taking into account</w:t>
        </w:r>
        <w:proofErr w:type="gramEnd"/>
        <w:r w:rsidR="00F043BD" w:rsidRPr="002912EC">
          <w:t xml:space="preserve"> the expiry time included in the request, shall contain an expiry time (i.e. a future timestamp), as determined by the </w:t>
        </w:r>
        <w:r w:rsidR="00F043BD">
          <w:t>SCP</w:t>
        </w:r>
        <w:r w:rsidR="00F043BD" w:rsidRPr="002912EC">
          <w:t>, after which the subscription becomes invalid. If an expiry time was included in the request, then the expiry time returned in the response should be less than or equal to that value</w:t>
        </w:r>
        <w:r w:rsidR="00F043BD">
          <w:t>.</w:t>
        </w:r>
      </w:ins>
    </w:p>
    <w:p w14:paraId="6B8B5703" w14:textId="77A7604E" w:rsidR="00A8325F" w:rsidRPr="00053DBB" w:rsidRDefault="00A8325F" w:rsidP="00A8325F">
      <w:pPr>
        <w:pStyle w:val="B1"/>
      </w:pPr>
    </w:p>
    <w:p w14:paraId="5B95F20B" w14:textId="77777777" w:rsidR="00A8325F" w:rsidRPr="005363A4" w:rsidRDefault="00A8325F" w:rsidP="00A8325F">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67B420F6" w14:textId="15C8E17C" w:rsidR="00B532A5" w:rsidRPr="004A3213" w:rsidRDefault="00B532A5" w:rsidP="00B532A5">
      <w:pPr>
        <w:rPr>
          <w:rFonts w:eastAsia="DengXian"/>
        </w:rPr>
      </w:pPr>
    </w:p>
    <w:p w14:paraId="0461716F" w14:textId="77777777" w:rsidR="00B532A5" w:rsidRPr="00CE4669" w:rsidRDefault="00B532A5" w:rsidP="00B532A5">
      <w:pPr>
        <w:pStyle w:val="CRSeparator"/>
      </w:pPr>
      <w:r w:rsidRPr="00CE4669">
        <w:t>==============Next change==============</w:t>
      </w:r>
    </w:p>
    <w:p w14:paraId="7AC90339" w14:textId="77777777" w:rsidR="00352A49" w:rsidRPr="003B2883" w:rsidRDefault="00352A49" w:rsidP="007E5181">
      <w:pPr>
        <w:pStyle w:val="Heading6"/>
      </w:pPr>
      <w:bookmarkStart w:id="18" w:name="_Toc25156469"/>
      <w:bookmarkStart w:id="19" w:name="_Toc34124773"/>
      <w:bookmarkStart w:id="20" w:name="_Toc43207899"/>
      <w:bookmarkStart w:id="21" w:name="_Toc49857372"/>
      <w:bookmarkStart w:id="22" w:name="_Toc56677213"/>
      <w:bookmarkStart w:id="23" w:name="_Toc56691736"/>
      <w:bookmarkStart w:id="24" w:name="_Toc56699000"/>
      <w:bookmarkStart w:id="25" w:name="_Toc89035250"/>
      <w:bookmarkStart w:id="26" w:name="_Toc89065048"/>
      <w:bookmarkStart w:id="27" w:name="_Toc89180347"/>
      <w:bookmarkStart w:id="28" w:name="_Toc97072026"/>
      <w:bookmarkStart w:id="29" w:name="_Toc120051431"/>
      <w:bookmarkStart w:id="30" w:name="_Toc177506870"/>
      <w:bookmarkStart w:id="31" w:name="_Toc183625020"/>
      <w:bookmarkStart w:id="32" w:name="_Toc186727012"/>
      <w:r>
        <w:t>6.1</w:t>
      </w:r>
      <w:r w:rsidRPr="003B2883">
        <w:t>.3.3.3.1</w:t>
      </w:r>
      <w:r w:rsidRPr="003B2883">
        <w:tab/>
        <w:t>PATCH</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C8D9A6C" w14:textId="77777777" w:rsidR="00352A49" w:rsidRPr="003B2883" w:rsidRDefault="00352A49" w:rsidP="00352A49">
      <w:r w:rsidRPr="003B2883">
        <w:t xml:space="preserve">This method shall support the URI query parameters specified in table </w:t>
      </w:r>
      <w:r>
        <w:t>6.1</w:t>
      </w:r>
      <w:r w:rsidRPr="003B2883">
        <w:t>.3.3.3.1-1.</w:t>
      </w:r>
    </w:p>
    <w:p w14:paraId="2F69C653" w14:textId="77777777" w:rsidR="00352A49" w:rsidRPr="00634041" w:rsidRDefault="00352A49" w:rsidP="00352A49">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52A49" w:rsidRPr="003B2883" w14:paraId="04FA9084" w14:textId="77777777" w:rsidTr="009E480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7EA34A0" w14:textId="77777777" w:rsidR="00352A49" w:rsidRPr="003B2883" w:rsidRDefault="00352A49" w:rsidP="009E480F">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EF182C4" w14:textId="77777777" w:rsidR="00352A49" w:rsidRPr="003B2883" w:rsidRDefault="00352A49" w:rsidP="009E480F">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2326C39" w14:textId="77777777" w:rsidR="00352A49" w:rsidRPr="003B2883" w:rsidRDefault="00352A49" w:rsidP="009E480F">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36EAA6F" w14:textId="77777777" w:rsidR="00352A49" w:rsidRPr="003B2883" w:rsidRDefault="00352A49" w:rsidP="009E480F">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8D5B75" w14:textId="77777777" w:rsidR="00352A49" w:rsidRPr="003B2883" w:rsidRDefault="00352A49" w:rsidP="009E480F">
            <w:pPr>
              <w:pStyle w:val="TAH"/>
            </w:pPr>
            <w:r w:rsidRPr="003B2883">
              <w:t>Description</w:t>
            </w:r>
          </w:p>
        </w:tc>
      </w:tr>
      <w:tr w:rsidR="00352A49" w:rsidRPr="003B2883" w14:paraId="71361CFF" w14:textId="77777777" w:rsidTr="009E480F">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B86D8EB" w14:textId="77777777" w:rsidR="00352A49" w:rsidRPr="003B2883" w:rsidRDefault="00352A49" w:rsidP="009E480F">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1F3C755B" w14:textId="77777777" w:rsidR="00352A49" w:rsidRPr="003B2883" w:rsidRDefault="00352A49" w:rsidP="009E480F">
            <w:pPr>
              <w:pStyle w:val="TAL"/>
            </w:pPr>
          </w:p>
        </w:tc>
        <w:tc>
          <w:tcPr>
            <w:tcW w:w="228" w:type="pct"/>
            <w:tcBorders>
              <w:top w:val="single" w:sz="4" w:space="0" w:color="auto"/>
              <w:left w:val="single" w:sz="6" w:space="0" w:color="000000"/>
              <w:bottom w:val="single" w:sz="6" w:space="0" w:color="000000"/>
              <w:right w:val="single" w:sz="6" w:space="0" w:color="000000"/>
            </w:tcBorders>
          </w:tcPr>
          <w:p w14:paraId="6D6EF08F" w14:textId="77777777" w:rsidR="00352A49" w:rsidRPr="003B2883" w:rsidRDefault="00352A49" w:rsidP="009E480F">
            <w:pPr>
              <w:pStyle w:val="TAC"/>
            </w:pPr>
          </w:p>
        </w:tc>
        <w:tc>
          <w:tcPr>
            <w:tcW w:w="578" w:type="pct"/>
            <w:tcBorders>
              <w:top w:val="single" w:sz="4" w:space="0" w:color="auto"/>
              <w:left w:val="single" w:sz="6" w:space="0" w:color="000000"/>
              <w:bottom w:val="single" w:sz="6" w:space="0" w:color="000000"/>
              <w:right w:val="single" w:sz="6" w:space="0" w:color="000000"/>
            </w:tcBorders>
          </w:tcPr>
          <w:p w14:paraId="540F893F" w14:textId="77777777" w:rsidR="00352A49" w:rsidRPr="003B2883" w:rsidRDefault="00352A49" w:rsidP="009E480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31113EB" w14:textId="77777777" w:rsidR="00352A49" w:rsidRPr="003B2883" w:rsidRDefault="00352A49" w:rsidP="009E480F">
            <w:pPr>
              <w:pStyle w:val="TAL"/>
            </w:pPr>
          </w:p>
        </w:tc>
      </w:tr>
    </w:tbl>
    <w:p w14:paraId="440361F1" w14:textId="77777777" w:rsidR="00352A49" w:rsidRPr="003B2883" w:rsidRDefault="00352A49" w:rsidP="00352A49"/>
    <w:p w14:paraId="50D12567" w14:textId="77777777" w:rsidR="00352A49" w:rsidRPr="003B2883" w:rsidRDefault="00352A49" w:rsidP="00352A49">
      <w:r w:rsidRPr="003B2883">
        <w:lastRenderedPageBreak/>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0294CBDF" w14:textId="77777777" w:rsidR="00352A49" w:rsidRPr="003B2883" w:rsidRDefault="00352A49" w:rsidP="00352A49">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352A49" w:rsidRPr="003B2883" w14:paraId="0901438F" w14:textId="77777777" w:rsidTr="009E480F">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215DC942" w14:textId="77777777" w:rsidR="00352A49" w:rsidRPr="003B2883" w:rsidRDefault="00352A49" w:rsidP="009E480F">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25FEB901" w14:textId="77777777" w:rsidR="00352A49" w:rsidRPr="003B2883" w:rsidRDefault="00352A49" w:rsidP="009E480F">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80C258B" w14:textId="77777777" w:rsidR="00352A49" w:rsidRPr="003B2883" w:rsidRDefault="00352A49" w:rsidP="009E480F">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91897" w14:textId="77777777" w:rsidR="00352A49" w:rsidRPr="003B2883" w:rsidRDefault="00352A49" w:rsidP="009E480F">
            <w:pPr>
              <w:pStyle w:val="TAH"/>
            </w:pPr>
            <w:r w:rsidRPr="003B2883">
              <w:t>Description</w:t>
            </w:r>
          </w:p>
        </w:tc>
      </w:tr>
      <w:tr w:rsidR="00352A49" w:rsidRPr="003B2883" w14:paraId="5D8F80D2" w14:textId="77777777" w:rsidTr="009E480F">
        <w:trPr>
          <w:jc w:val="center"/>
        </w:trPr>
        <w:tc>
          <w:tcPr>
            <w:tcW w:w="2721" w:type="dxa"/>
            <w:tcBorders>
              <w:top w:val="single" w:sz="4" w:space="0" w:color="auto"/>
              <w:left w:val="single" w:sz="6" w:space="0" w:color="000000"/>
              <w:bottom w:val="single" w:sz="6" w:space="0" w:color="000000"/>
              <w:right w:val="single" w:sz="6" w:space="0" w:color="000000"/>
            </w:tcBorders>
          </w:tcPr>
          <w:p w14:paraId="10896B3E" w14:textId="77777777" w:rsidR="00352A49" w:rsidRPr="003B2883" w:rsidRDefault="00352A49" w:rsidP="009E480F">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02E3D609" w14:textId="77777777" w:rsidR="00352A49" w:rsidRPr="003B2883" w:rsidRDefault="00352A49" w:rsidP="009E480F">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7996C6B2" w14:textId="77777777" w:rsidR="00352A49" w:rsidRPr="003B2883" w:rsidRDefault="00352A49" w:rsidP="009E480F">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28519A0C" w14:textId="77777777" w:rsidR="00352A49" w:rsidRPr="003B2883" w:rsidRDefault="00352A49" w:rsidP="009E480F">
            <w:pPr>
              <w:pStyle w:val="TAL"/>
            </w:pPr>
            <w:r w:rsidRPr="00C12AA7">
              <w:rPr>
                <w:rFonts w:eastAsia="SimSun"/>
              </w:rPr>
              <w:t>It contains the list of changes to be made to the subscription, according to the JSON PATCH format specified in IETF RFC 6902 [</w:t>
            </w:r>
            <w:r>
              <w:rPr>
                <w:rFonts w:eastAsia="SimSun"/>
              </w:rPr>
              <w:t>15</w:t>
            </w:r>
            <w:r w:rsidRPr="00C12AA7">
              <w:rPr>
                <w:rFonts w:eastAsia="SimSun"/>
              </w:rPr>
              <w:t>].</w:t>
            </w:r>
          </w:p>
        </w:tc>
      </w:tr>
    </w:tbl>
    <w:p w14:paraId="654DD68C" w14:textId="77777777" w:rsidR="00352A49" w:rsidRPr="003B2883" w:rsidRDefault="00352A49" w:rsidP="00352A49"/>
    <w:p w14:paraId="762CA607" w14:textId="77777777" w:rsidR="00352A49" w:rsidRPr="003B2883" w:rsidRDefault="00352A49" w:rsidP="00352A49">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352A49" w:rsidRPr="003B2883" w14:paraId="7729B93F" w14:textId="77777777" w:rsidTr="009E480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9EA4D56" w14:textId="77777777" w:rsidR="00352A49" w:rsidRPr="003B2883" w:rsidRDefault="00352A49" w:rsidP="009E480F">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CA59A36" w14:textId="77777777" w:rsidR="00352A49" w:rsidRPr="003B2883" w:rsidRDefault="00352A49" w:rsidP="009E480F">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819C56A" w14:textId="77777777" w:rsidR="00352A49" w:rsidRPr="003B2883" w:rsidRDefault="00352A49" w:rsidP="009E480F">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2FB72509" w14:textId="77777777" w:rsidR="00352A49" w:rsidRPr="003B2883" w:rsidRDefault="00352A49" w:rsidP="009E480F">
            <w:pPr>
              <w:pStyle w:val="TAH"/>
            </w:pPr>
            <w:r w:rsidRPr="003B2883">
              <w:t>Response</w:t>
            </w:r>
          </w:p>
          <w:p w14:paraId="2014A695" w14:textId="77777777" w:rsidR="00352A49" w:rsidRPr="003B2883" w:rsidRDefault="00352A49" w:rsidP="009E480F">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53477393" w14:textId="77777777" w:rsidR="00352A49" w:rsidRPr="003B2883" w:rsidRDefault="00352A49" w:rsidP="009E480F">
            <w:pPr>
              <w:pStyle w:val="TAH"/>
            </w:pPr>
            <w:r w:rsidRPr="003B2883">
              <w:t>Description</w:t>
            </w:r>
          </w:p>
        </w:tc>
      </w:tr>
      <w:tr w:rsidR="00352A49" w:rsidRPr="003B2883" w14:paraId="21D410E2" w14:textId="77777777" w:rsidTr="009E480F">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6B4A6D7" w14:textId="77777777" w:rsidR="00352A49" w:rsidRPr="003B2883" w:rsidRDefault="00352A49" w:rsidP="009E480F">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2B7150D0" w14:textId="77777777" w:rsidR="00352A49" w:rsidRPr="003B2883" w:rsidRDefault="00352A49" w:rsidP="009E480F">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535F2B6" w14:textId="77777777" w:rsidR="00352A49" w:rsidRPr="003B2883" w:rsidRDefault="00352A49" w:rsidP="009E480F">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71ACFDF7" w14:textId="77777777" w:rsidR="00352A49" w:rsidRPr="003B2883" w:rsidRDefault="00352A49" w:rsidP="009E480F">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1497E25F" w14:textId="77777777" w:rsidR="00352A49" w:rsidRPr="003B2883" w:rsidRDefault="00352A49" w:rsidP="009E480F">
            <w:pPr>
              <w:pStyle w:val="TAL"/>
            </w:pPr>
            <w:r w:rsidRPr="003B2883">
              <w:t xml:space="preserve">Represents a successful update on </w:t>
            </w:r>
            <w:r>
              <w:t>SCP</w:t>
            </w:r>
            <w:r w:rsidRPr="003B2883">
              <w:t xml:space="preserve"> </w:t>
            </w:r>
            <w:r>
              <w:t>Event Exposure</w:t>
            </w:r>
            <w:r w:rsidRPr="003B2883">
              <w:t xml:space="preserve"> Subscription</w:t>
            </w:r>
          </w:p>
        </w:tc>
      </w:tr>
      <w:tr w:rsidR="002F7F29" w:rsidRPr="003B2883" w14:paraId="688A75C6" w14:textId="77777777" w:rsidTr="009E480F">
        <w:trPr>
          <w:jc w:val="center"/>
          <w:ins w:id="33" w:author="Nokia-V0" w:date="2025-11-03T16:14:00Z"/>
        </w:trPr>
        <w:tc>
          <w:tcPr>
            <w:tcW w:w="2138" w:type="dxa"/>
            <w:tcBorders>
              <w:top w:val="single" w:sz="4" w:space="0" w:color="auto"/>
              <w:left w:val="single" w:sz="6" w:space="0" w:color="000000"/>
              <w:bottom w:val="single" w:sz="4" w:space="0" w:color="auto"/>
              <w:right w:val="single" w:sz="6" w:space="0" w:color="000000"/>
            </w:tcBorders>
          </w:tcPr>
          <w:p w14:paraId="7CF1326C" w14:textId="759D9346" w:rsidR="002F7F29" w:rsidRDefault="00E40C4A" w:rsidP="002F7F29">
            <w:pPr>
              <w:pStyle w:val="TAL"/>
              <w:rPr>
                <w:ins w:id="34" w:author="Nokia-V0" w:date="2025-11-03T16:14:00Z" w16du:dateUtc="2025-11-03T15:14:00Z"/>
              </w:rPr>
            </w:pPr>
            <w:proofErr w:type="spellStart"/>
            <w:ins w:id="35" w:author="Nokia-V0" w:date="2025-11-03T16:16:00Z" w16du:dateUtc="2025-11-03T15:16:00Z">
              <w:r w:rsidRPr="00E40C4A">
                <w:t>ScpEventExposureSubsResp</w:t>
              </w:r>
            </w:ins>
            <w:proofErr w:type="spellEnd"/>
          </w:p>
        </w:tc>
        <w:tc>
          <w:tcPr>
            <w:tcW w:w="540" w:type="dxa"/>
            <w:tcBorders>
              <w:top w:val="single" w:sz="4" w:space="0" w:color="auto"/>
              <w:left w:val="single" w:sz="6" w:space="0" w:color="000000"/>
              <w:bottom w:val="single" w:sz="4" w:space="0" w:color="auto"/>
              <w:right w:val="single" w:sz="6" w:space="0" w:color="000000"/>
            </w:tcBorders>
          </w:tcPr>
          <w:p w14:paraId="4C284DBF" w14:textId="737BDC2B" w:rsidR="002F7F29" w:rsidRPr="003B2883" w:rsidRDefault="002F7F29" w:rsidP="002F7F29">
            <w:pPr>
              <w:pStyle w:val="TAC"/>
              <w:rPr>
                <w:ins w:id="36" w:author="Nokia-V0" w:date="2025-11-03T16:14:00Z" w16du:dateUtc="2025-11-03T15:14:00Z"/>
              </w:rPr>
            </w:pPr>
            <w:ins w:id="37" w:author="Nokia-V0" w:date="2025-11-03T16:15:00Z" w16du:dateUtc="2025-11-03T15:15:00Z">
              <w:r w:rsidRPr="003B2883">
                <w:t>M</w:t>
              </w:r>
            </w:ins>
          </w:p>
        </w:tc>
        <w:tc>
          <w:tcPr>
            <w:tcW w:w="1260" w:type="dxa"/>
            <w:tcBorders>
              <w:top w:val="single" w:sz="4" w:space="0" w:color="auto"/>
              <w:left w:val="single" w:sz="6" w:space="0" w:color="000000"/>
              <w:bottom w:val="single" w:sz="4" w:space="0" w:color="auto"/>
              <w:right w:val="single" w:sz="6" w:space="0" w:color="000000"/>
            </w:tcBorders>
          </w:tcPr>
          <w:p w14:paraId="413B839C" w14:textId="71BA48FE" w:rsidR="002F7F29" w:rsidRPr="003B2883" w:rsidRDefault="002F7F29" w:rsidP="002F7F29">
            <w:pPr>
              <w:pStyle w:val="TAL"/>
              <w:rPr>
                <w:ins w:id="38" w:author="Nokia-V0" w:date="2025-11-03T16:14:00Z" w16du:dateUtc="2025-11-03T15:14:00Z"/>
              </w:rPr>
            </w:pPr>
            <w:ins w:id="39" w:author="Nokia-V0" w:date="2025-11-03T16:15:00Z" w16du:dateUtc="2025-11-03T15:15:00Z">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2334CEBE" w14:textId="5CD7EFB1" w:rsidR="002F7F29" w:rsidRPr="003B2883" w:rsidRDefault="002F7F29" w:rsidP="002F7F29">
            <w:pPr>
              <w:pStyle w:val="TAL"/>
              <w:rPr>
                <w:ins w:id="40" w:author="Nokia-V0" w:date="2025-11-03T16:14:00Z" w16du:dateUtc="2025-11-03T15:14:00Z"/>
              </w:rPr>
            </w:pPr>
            <w:ins w:id="41" w:author="Nokia-V0" w:date="2025-11-03T16:15:00Z" w16du:dateUtc="2025-11-03T15:15:00Z">
              <w:r w:rsidRPr="003B2883">
                <w:t>20</w:t>
              </w:r>
              <w:r>
                <w:t>0</w:t>
              </w:r>
              <w:r w:rsidRPr="003B2883">
                <w:t xml:space="preserve"> </w:t>
              </w:r>
              <w:r>
                <w:t>O</w:t>
              </w:r>
              <w:r w:rsidR="004C1B4A">
                <w:t>K</w:t>
              </w:r>
            </w:ins>
          </w:p>
        </w:tc>
        <w:tc>
          <w:tcPr>
            <w:tcW w:w="4605" w:type="dxa"/>
            <w:tcBorders>
              <w:top w:val="single" w:sz="4" w:space="0" w:color="auto"/>
              <w:left w:val="single" w:sz="6" w:space="0" w:color="000000"/>
              <w:bottom w:val="single" w:sz="4" w:space="0" w:color="auto"/>
              <w:right w:val="single" w:sz="6" w:space="0" w:color="000000"/>
            </w:tcBorders>
          </w:tcPr>
          <w:p w14:paraId="3BEC050C" w14:textId="0CBFAD16" w:rsidR="002F7F29" w:rsidRPr="003B2883" w:rsidRDefault="002F7F29" w:rsidP="002F7F29">
            <w:pPr>
              <w:pStyle w:val="TAL"/>
              <w:rPr>
                <w:ins w:id="42" w:author="Nokia-V0" w:date="2025-11-03T16:14:00Z" w16du:dateUtc="2025-11-03T15:14:00Z"/>
              </w:rPr>
            </w:pPr>
            <w:ins w:id="43" w:author="Nokia-V0" w:date="2025-11-03T16:15:00Z" w16du:dateUtc="2025-11-03T15:15:00Z">
              <w:r w:rsidRPr="003B2883">
                <w:t xml:space="preserve">Represents successful </w:t>
              </w:r>
              <w:r w:rsidR="004C1B4A">
                <w:t>modification</w:t>
              </w:r>
              <w:r w:rsidRPr="003B2883">
                <w:t xml:space="preserve"> of an </w:t>
              </w:r>
              <w:r>
                <w:t>SCP</w:t>
              </w:r>
              <w:r w:rsidRPr="003B2883">
                <w:t xml:space="preserve"> Subscription</w:t>
              </w:r>
            </w:ins>
            <w:ins w:id="44" w:author="Nokia-V0" w:date="2025-11-03T16:16:00Z" w16du:dateUtc="2025-11-03T15:16:00Z">
              <w:r w:rsidR="00F31EAA">
                <w:t>.</w:t>
              </w:r>
            </w:ins>
          </w:p>
        </w:tc>
      </w:tr>
      <w:tr w:rsidR="002F7F29" w:rsidRPr="003B2883" w14:paraId="498E8008" w14:textId="77777777" w:rsidTr="009E480F">
        <w:trPr>
          <w:jc w:val="center"/>
        </w:trPr>
        <w:tc>
          <w:tcPr>
            <w:tcW w:w="2138" w:type="dxa"/>
            <w:tcBorders>
              <w:top w:val="single" w:sz="4" w:space="0" w:color="auto"/>
              <w:left w:val="single" w:sz="6" w:space="0" w:color="000000"/>
              <w:bottom w:val="single" w:sz="4" w:space="0" w:color="auto"/>
              <w:right w:val="single" w:sz="6" w:space="0" w:color="000000"/>
            </w:tcBorders>
          </w:tcPr>
          <w:p w14:paraId="5F9874AF" w14:textId="77777777" w:rsidR="002F7F29" w:rsidRPr="003B2883" w:rsidRDefault="002F7F29" w:rsidP="002F7F29">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6C13B75" w14:textId="77777777" w:rsidR="002F7F29" w:rsidRPr="003B2883" w:rsidRDefault="002F7F29" w:rsidP="002F7F2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E12E832" w14:textId="77777777" w:rsidR="002F7F29" w:rsidRPr="003B2883" w:rsidRDefault="002F7F29" w:rsidP="002F7F29">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6662A732" w14:textId="77777777" w:rsidR="002F7F29" w:rsidRPr="003B2883" w:rsidRDefault="002F7F29" w:rsidP="002F7F29">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71B50BB1" w14:textId="77777777" w:rsidR="002F7F29" w:rsidRPr="003B2883" w:rsidRDefault="002F7F29" w:rsidP="002F7F29">
            <w:pPr>
              <w:pStyle w:val="TAL"/>
            </w:pPr>
            <w:r>
              <w:t>Temporary redirection.</w:t>
            </w:r>
          </w:p>
        </w:tc>
      </w:tr>
      <w:tr w:rsidR="002F7F29" w:rsidRPr="003B2883" w14:paraId="3BFCA6AD" w14:textId="77777777" w:rsidTr="009E480F">
        <w:trPr>
          <w:jc w:val="center"/>
        </w:trPr>
        <w:tc>
          <w:tcPr>
            <w:tcW w:w="2138" w:type="dxa"/>
            <w:tcBorders>
              <w:top w:val="single" w:sz="4" w:space="0" w:color="auto"/>
              <w:left w:val="single" w:sz="6" w:space="0" w:color="000000"/>
              <w:bottom w:val="single" w:sz="4" w:space="0" w:color="auto"/>
              <w:right w:val="single" w:sz="6" w:space="0" w:color="000000"/>
            </w:tcBorders>
          </w:tcPr>
          <w:p w14:paraId="7AD2A11F" w14:textId="77777777" w:rsidR="002F7F29" w:rsidRPr="003B2883" w:rsidRDefault="002F7F29" w:rsidP="002F7F29">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D7C29E1" w14:textId="77777777" w:rsidR="002F7F29" w:rsidRPr="003B2883" w:rsidRDefault="002F7F29" w:rsidP="002F7F2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F5F9440" w14:textId="77777777" w:rsidR="002F7F29" w:rsidRPr="003B2883" w:rsidRDefault="002F7F29" w:rsidP="002F7F29">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30C72A4D" w14:textId="77777777" w:rsidR="002F7F29" w:rsidRPr="003B2883" w:rsidRDefault="002F7F29" w:rsidP="002F7F29">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3AE97A6" w14:textId="77777777" w:rsidR="002F7F29" w:rsidRPr="003B2883" w:rsidRDefault="002F7F29" w:rsidP="002F7F29">
            <w:pPr>
              <w:pStyle w:val="TAL"/>
            </w:pPr>
            <w:r>
              <w:t>Permanent redirection.</w:t>
            </w:r>
          </w:p>
        </w:tc>
      </w:tr>
      <w:tr w:rsidR="002F7F29" w:rsidRPr="003B2883" w14:paraId="3539C257" w14:textId="77777777" w:rsidTr="009E480F">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6931FD9" w14:textId="77777777" w:rsidR="002F7F29" w:rsidRPr="003B2883" w:rsidRDefault="002F7F29" w:rsidP="002F7F29">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03E15CC6" w14:textId="77777777" w:rsidR="00352A49" w:rsidRDefault="00352A49" w:rsidP="00352A49"/>
    <w:p w14:paraId="77B0D13F" w14:textId="77777777" w:rsidR="00352A49" w:rsidRDefault="00352A49" w:rsidP="00352A49">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2A49" w:rsidRPr="00D67AB2" w14:paraId="0EB5F174" w14:textId="77777777" w:rsidTr="009E48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585C5D" w14:textId="77777777" w:rsidR="00352A49" w:rsidRPr="00D67AB2" w:rsidRDefault="00352A49" w:rsidP="009E48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C4D01" w14:textId="77777777" w:rsidR="00352A49" w:rsidRPr="00D67AB2" w:rsidRDefault="00352A49" w:rsidP="009E48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2E472" w14:textId="77777777" w:rsidR="00352A49" w:rsidRPr="00D67AB2" w:rsidRDefault="00352A49" w:rsidP="009E48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82D562" w14:textId="77777777" w:rsidR="00352A49" w:rsidRPr="00D67AB2" w:rsidRDefault="00352A49" w:rsidP="009E48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106FD" w14:textId="77777777" w:rsidR="00352A49" w:rsidRPr="00D67AB2" w:rsidRDefault="00352A49" w:rsidP="009E480F">
            <w:pPr>
              <w:pStyle w:val="TAH"/>
            </w:pPr>
            <w:r w:rsidRPr="00D67AB2">
              <w:t>Description</w:t>
            </w:r>
          </w:p>
        </w:tc>
      </w:tr>
      <w:tr w:rsidR="00352A49" w:rsidRPr="00D67AB2" w14:paraId="1FBCF395" w14:textId="77777777" w:rsidTr="009E480F">
        <w:trPr>
          <w:jc w:val="center"/>
        </w:trPr>
        <w:tc>
          <w:tcPr>
            <w:tcW w:w="825" w:type="pct"/>
            <w:tcBorders>
              <w:top w:val="single" w:sz="4" w:space="0" w:color="auto"/>
              <w:left w:val="single" w:sz="6" w:space="0" w:color="000000"/>
              <w:bottom w:val="single" w:sz="4" w:space="0" w:color="auto"/>
              <w:right w:val="single" w:sz="6" w:space="0" w:color="000000"/>
            </w:tcBorders>
          </w:tcPr>
          <w:p w14:paraId="74FCA4F0" w14:textId="77777777" w:rsidR="00352A49" w:rsidRPr="00D67AB2" w:rsidRDefault="00352A49" w:rsidP="009E480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507510" w14:textId="77777777" w:rsidR="00352A49" w:rsidRPr="00D67AB2" w:rsidRDefault="00352A49" w:rsidP="009E48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A7B39C" w14:textId="77777777" w:rsidR="00352A49" w:rsidRPr="00D67AB2" w:rsidRDefault="00352A49" w:rsidP="009E480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A26ED7" w14:textId="77777777" w:rsidR="00352A49" w:rsidRPr="00D67AB2" w:rsidRDefault="00352A49" w:rsidP="009E480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832204" w14:textId="77777777" w:rsidR="00352A49" w:rsidRPr="00D67AB2" w:rsidRDefault="00352A49" w:rsidP="009E480F">
            <w:pPr>
              <w:pStyle w:val="TAL"/>
            </w:pPr>
            <w:r w:rsidRPr="00D70312">
              <w:t xml:space="preserve">An alternative URI of the resource located on an alternative service instance within the </w:t>
            </w:r>
            <w:r>
              <w:t>same SCP.</w:t>
            </w:r>
          </w:p>
        </w:tc>
      </w:tr>
    </w:tbl>
    <w:p w14:paraId="2ED965FC" w14:textId="77777777" w:rsidR="00352A49" w:rsidRDefault="00352A49" w:rsidP="00352A49"/>
    <w:p w14:paraId="652A39A1" w14:textId="77777777" w:rsidR="00352A49" w:rsidRDefault="00352A49" w:rsidP="00352A49">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2A49" w:rsidRPr="00D67AB2" w14:paraId="5CA03521" w14:textId="77777777" w:rsidTr="009E48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F1C176" w14:textId="77777777" w:rsidR="00352A49" w:rsidRPr="00D67AB2" w:rsidRDefault="00352A49" w:rsidP="009E48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79BE5" w14:textId="77777777" w:rsidR="00352A49" w:rsidRPr="00D67AB2" w:rsidRDefault="00352A49" w:rsidP="009E48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44535F" w14:textId="77777777" w:rsidR="00352A49" w:rsidRPr="00D67AB2" w:rsidRDefault="00352A49" w:rsidP="009E48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3F194F" w14:textId="77777777" w:rsidR="00352A49" w:rsidRPr="00D67AB2" w:rsidRDefault="00352A49" w:rsidP="009E48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BAD593" w14:textId="77777777" w:rsidR="00352A49" w:rsidRPr="00D67AB2" w:rsidRDefault="00352A49" w:rsidP="009E480F">
            <w:pPr>
              <w:pStyle w:val="TAH"/>
            </w:pPr>
            <w:r w:rsidRPr="00D67AB2">
              <w:t>Description</w:t>
            </w:r>
          </w:p>
        </w:tc>
      </w:tr>
      <w:tr w:rsidR="00352A49" w:rsidRPr="00D67AB2" w14:paraId="1C528546" w14:textId="77777777" w:rsidTr="009E480F">
        <w:trPr>
          <w:jc w:val="center"/>
        </w:trPr>
        <w:tc>
          <w:tcPr>
            <w:tcW w:w="825" w:type="pct"/>
            <w:tcBorders>
              <w:top w:val="single" w:sz="4" w:space="0" w:color="auto"/>
              <w:left w:val="single" w:sz="6" w:space="0" w:color="000000"/>
              <w:bottom w:val="single" w:sz="4" w:space="0" w:color="auto"/>
              <w:right w:val="single" w:sz="6" w:space="0" w:color="000000"/>
            </w:tcBorders>
          </w:tcPr>
          <w:p w14:paraId="09230CD5" w14:textId="77777777" w:rsidR="00352A49" w:rsidRPr="00D67AB2" w:rsidRDefault="00352A49" w:rsidP="009E480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AFF2B1" w14:textId="77777777" w:rsidR="00352A49" w:rsidRPr="00D67AB2" w:rsidRDefault="00352A49" w:rsidP="009E48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E2354" w14:textId="77777777" w:rsidR="00352A49" w:rsidRPr="00D67AB2" w:rsidRDefault="00352A49" w:rsidP="009E480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E1BBD" w14:textId="77777777" w:rsidR="00352A49" w:rsidRPr="00D67AB2" w:rsidRDefault="00352A49" w:rsidP="009E480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49B13C7" w14:textId="77777777" w:rsidR="00352A49" w:rsidRPr="00D67AB2" w:rsidRDefault="00352A49" w:rsidP="009E480F">
            <w:pPr>
              <w:pStyle w:val="TAL"/>
            </w:pPr>
            <w:r w:rsidRPr="00D70312">
              <w:t xml:space="preserve">An alternative URI of the resource located on an alternative service instance within the </w:t>
            </w:r>
            <w:r>
              <w:t>same SCP.</w:t>
            </w:r>
          </w:p>
        </w:tc>
      </w:tr>
    </w:tbl>
    <w:p w14:paraId="294970AA" w14:textId="444A8B26" w:rsidR="00B532A5" w:rsidRPr="004A3213" w:rsidRDefault="00B532A5" w:rsidP="00B532A5">
      <w:pPr>
        <w:rPr>
          <w:rFonts w:eastAsia="DengXian"/>
        </w:rPr>
      </w:pPr>
    </w:p>
    <w:p w14:paraId="4AC1899F" w14:textId="77777777" w:rsidR="002D1995" w:rsidRPr="00CE4669" w:rsidRDefault="002D1995" w:rsidP="002D1995">
      <w:pPr>
        <w:pStyle w:val="CRSeparator"/>
      </w:pPr>
      <w:r w:rsidRPr="00CE4669">
        <w:t>==============Next change==============</w:t>
      </w:r>
    </w:p>
    <w:p w14:paraId="50778018" w14:textId="77777777" w:rsidR="00D74840" w:rsidRDefault="00D74840" w:rsidP="00B532A5">
      <w:pPr>
        <w:pStyle w:val="CRSeparator"/>
      </w:pPr>
    </w:p>
    <w:p w14:paraId="1D7BB717" w14:textId="77777777" w:rsidR="002D1995" w:rsidRDefault="002D1995" w:rsidP="002D1995">
      <w:pPr>
        <w:pStyle w:val="Heading1"/>
      </w:pPr>
      <w:bookmarkStart w:id="45" w:name="_Toc195527578"/>
      <w:bookmarkStart w:id="46" w:name="_Toc208127578"/>
      <w:r>
        <w:t>A.2</w:t>
      </w:r>
      <w:r>
        <w:tab/>
      </w:r>
      <w:proofErr w:type="spellStart"/>
      <w:r w:rsidRPr="00690A26">
        <w:t>N</w:t>
      </w:r>
      <w:r>
        <w:t>scp</w:t>
      </w:r>
      <w:r w:rsidRPr="00690A26">
        <w:t>_</w:t>
      </w:r>
      <w:r>
        <w:t>EventExposure</w:t>
      </w:r>
      <w:proofErr w:type="spellEnd"/>
      <w:r w:rsidRPr="00AF47A0">
        <w:t xml:space="preserve"> </w:t>
      </w:r>
      <w:r>
        <w:t>API</w:t>
      </w:r>
      <w:bookmarkEnd w:id="45"/>
      <w:bookmarkEnd w:id="46"/>
    </w:p>
    <w:p w14:paraId="2E2BA3AE" w14:textId="77777777" w:rsidR="002D1995" w:rsidRPr="00986E88" w:rsidRDefault="002D1995" w:rsidP="002D1995">
      <w:pPr>
        <w:pStyle w:val="PL"/>
      </w:pPr>
      <w:r w:rsidRPr="00986E88">
        <w:t>openapi: 3.0.0</w:t>
      </w:r>
    </w:p>
    <w:p w14:paraId="5B331823" w14:textId="77777777" w:rsidR="002D1995" w:rsidRPr="00CB590A" w:rsidRDefault="002D1995" w:rsidP="002D1995">
      <w:pPr>
        <w:pStyle w:val="PL"/>
      </w:pPr>
      <w:r w:rsidRPr="00CB590A">
        <w:t>info:</w:t>
      </w:r>
    </w:p>
    <w:p w14:paraId="5231CCF5" w14:textId="77777777" w:rsidR="002D1995" w:rsidRPr="00CB590A" w:rsidRDefault="002D1995" w:rsidP="002D1995">
      <w:pPr>
        <w:pStyle w:val="PL"/>
      </w:pPr>
      <w:r w:rsidRPr="00CB590A">
        <w:t xml:space="preserve">  title: </w:t>
      </w:r>
      <w:r w:rsidRPr="00694E74">
        <w:t>Nscp_EventExposure</w:t>
      </w:r>
    </w:p>
    <w:p w14:paraId="5B90AF77" w14:textId="77777777" w:rsidR="002D1995" w:rsidRPr="00555B91" w:rsidRDefault="002D1995" w:rsidP="002D1995">
      <w:pPr>
        <w:pStyle w:val="PL"/>
      </w:pPr>
      <w:r w:rsidRPr="00CB590A">
        <w:t xml:space="preserve">  version: 1.0.0-alpha.</w:t>
      </w:r>
      <w:r>
        <w:t>5</w:t>
      </w:r>
    </w:p>
    <w:p w14:paraId="58A8479D" w14:textId="77777777" w:rsidR="002D1995" w:rsidRPr="00694E74" w:rsidRDefault="002D1995" w:rsidP="002D1995">
      <w:pPr>
        <w:pStyle w:val="PL"/>
      </w:pPr>
      <w:r w:rsidRPr="00CB590A">
        <w:t xml:space="preserve">  description: </w:t>
      </w:r>
      <w:r w:rsidRPr="00694E74">
        <w:t>|</w:t>
      </w:r>
    </w:p>
    <w:p w14:paraId="4AD034A4" w14:textId="77777777" w:rsidR="002D1995" w:rsidRPr="00CB590A" w:rsidRDefault="002D1995" w:rsidP="002D1995">
      <w:pPr>
        <w:pStyle w:val="PL"/>
      </w:pPr>
      <w:r w:rsidRPr="00CB590A">
        <w:t xml:space="preserve">    </w:t>
      </w:r>
      <w:r w:rsidRPr="00694E74">
        <w:t>SCP Event Exposure</w:t>
      </w:r>
      <w:r w:rsidRPr="00CB590A">
        <w:t xml:space="preserve"> Service.</w:t>
      </w:r>
    </w:p>
    <w:p w14:paraId="308052EB" w14:textId="77777777" w:rsidR="002D1995" w:rsidRPr="00694E74" w:rsidRDefault="002D1995" w:rsidP="002D1995">
      <w:pPr>
        <w:pStyle w:val="PL"/>
      </w:pPr>
      <w:r w:rsidRPr="00694E74">
        <w:t xml:space="preserve">    © 2025, 3GPP Organizational Partners (ARIB, ATIS, CCSA, ETSI, TSDSI, TTA, TTC).</w:t>
      </w:r>
    </w:p>
    <w:p w14:paraId="45F9C4F5" w14:textId="77777777" w:rsidR="002D1995" w:rsidRPr="00694E74" w:rsidRDefault="002D1995" w:rsidP="002D1995">
      <w:pPr>
        <w:pStyle w:val="PL"/>
      </w:pPr>
      <w:r w:rsidRPr="00694E74">
        <w:t xml:space="preserve">    All rights reserved.</w:t>
      </w:r>
    </w:p>
    <w:p w14:paraId="1A05BEB4" w14:textId="77777777" w:rsidR="002D1995" w:rsidRPr="00CB590A" w:rsidRDefault="002D1995" w:rsidP="002D1995">
      <w:pPr>
        <w:pStyle w:val="PL"/>
        <w:rPr>
          <w:lang w:val="en-US"/>
        </w:rPr>
      </w:pPr>
      <w:r w:rsidRPr="00CB590A">
        <w:rPr>
          <w:lang w:val="en-US"/>
        </w:rPr>
        <w:t>externalDocs:</w:t>
      </w:r>
    </w:p>
    <w:p w14:paraId="6971AEBE" w14:textId="77777777" w:rsidR="002D1995" w:rsidRPr="00CB590A" w:rsidRDefault="002D1995" w:rsidP="002D1995">
      <w:pPr>
        <w:pStyle w:val="PL"/>
        <w:rPr>
          <w:lang w:val="en-US"/>
        </w:rPr>
      </w:pPr>
      <w:r w:rsidRPr="00CB590A">
        <w:rPr>
          <w:lang w:val="en-US"/>
        </w:rPr>
        <w:t xml:space="preserve">  description: 3GPP TS 29.</w:t>
      </w:r>
      <w:r>
        <w:t>570</w:t>
      </w:r>
      <w:r w:rsidRPr="00CB590A">
        <w:rPr>
          <w:lang w:val="en-US"/>
        </w:rPr>
        <w:t xml:space="preserve"> V</w:t>
      </w:r>
      <w:r>
        <w:t>19.0.0</w:t>
      </w:r>
      <w:r w:rsidRPr="00CB590A">
        <w:rPr>
          <w:lang w:val="en-US"/>
        </w:rPr>
        <w:t xml:space="preserve">; </w:t>
      </w:r>
      <w:r w:rsidRPr="00694E74">
        <w:t>Service Communication Proxy Services</w:t>
      </w:r>
      <w:r w:rsidRPr="00CB590A">
        <w:rPr>
          <w:lang w:val="en-US"/>
        </w:rPr>
        <w:t>.</w:t>
      </w:r>
    </w:p>
    <w:p w14:paraId="4949A76F" w14:textId="77777777" w:rsidR="002D1995" w:rsidRPr="00CB590A" w:rsidRDefault="002D1995" w:rsidP="002D1995">
      <w:pPr>
        <w:pStyle w:val="PL"/>
        <w:rPr>
          <w:lang w:val="en-US"/>
        </w:rPr>
      </w:pPr>
      <w:r w:rsidRPr="00CB590A">
        <w:rPr>
          <w:lang w:val="en-US"/>
        </w:rPr>
        <w:t xml:space="preserve">  url: http://www.3gpp.org/ftp/Specs/archive/29_series/29.</w:t>
      </w:r>
      <w:r>
        <w:t>570</w:t>
      </w:r>
      <w:r w:rsidRPr="00CB590A">
        <w:rPr>
          <w:lang w:val="en-US"/>
        </w:rPr>
        <w:t>/</w:t>
      </w:r>
    </w:p>
    <w:p w14:paraId="29A92332" w14:textId="77777777" w:rsidR="002D1995" w:rsidRPr="00694E74" w:rsidRDefault="002D1995" w:rsidP="002D1995">
      <w:pPr>
        <w:pStyle w:val="PL"/>
      </w:pPr>
      <w:r w:rsidRPr="00694E74">
        <w:t>servers:</w:t>
      </w:r>
    </w:p>
    <w:p w14:paraId="58B7EEC8" w14:textId="77777777" w:rsidR="002D1995" w:rsidRPr="00694E74" w:rsidRDefault="002D1995" w:rsidP="002D1995">
      <w:pPr>
        <w:pStyle w:val="PL"/>
      </w:pPr>
      <w:r w:rsidRPr="00694E74">
        <w:t xml:space="preserve">  - url: '{apiRoot}/nscp-ee/v1'</w:t>
      </w:r>
    </w:p>
    <w:p w14:paraId="235062A6" w14:textId="77777777" w:rsidR="002D1995" w:rsidRPr="00694E74" w:rsidRDefault="002D1995" w:rsidP="002D1995">
      <w:pPr>
        <w:pStyle w:val="PL"/>
      </w:pPr>
      <w:r w:rsidRPr="00694E74">
        <w:t xml:space="preserve">    variables:</w:t>
      </w:r>
    </w:p>
    <w:p w14:paraId="5DE534AC" w14:textId="77777777" w:rsidR="002D1995" w:rsidRPr="00694E74" w:rsidRDefault="002D1995" w:rsidP="002D1995">
      <w:pPr>
        <w:pStyle w:val="PL"/>
      </w:pPr>
      <w:r w:rsidRPr="00694E74">
        <w:t xml:space="preserve">      apiRoot:</w:t>
      </w:r>
    </w:p>
    <w:p w14:paraId="3D22976E" w14:textId="77777777" w:rsidR="002D1995" w:rsidRPr="00694E74" w:rsidRDefault="002D1995" w:rsidP="002D1995">
      <w:pPr>
        <w:pStyle w:val="PL"/>
      </w:pPr>
      <w:r w:rsidRPr="00694E74">
        <w:t xml:space="preserve">        default: https://example.com</w:t>
      </w:r>
    </w:p>
    <w:p w14:paraId="731834D8" w14:textId="77777777" w:rsidR="002D1995" w:rsidRPr="00694E74" w:rsidRDefault="002D1995" w:rsidP="002D1995">
      <w:pPr>
        <w:pStyle w:val="PL"/>
      </w:pPr>
      <w:r w:rsidRPr="00694E74">
        <w:t xml:space="preserve">        description: apiRoot as defined in clause 4.4 of 3GPP TS 29.501</w:t>
      </w:r>
    </w:p>
    <w:p w14:paraId="0073E5FE" w14:textId="77777777" w:rsidR="002D1995" w:rsidRDefault="002D1995" w:rsidP="002D1995"/>
    <w:p w14:paraId="4295C8BA" w14:textId="1690719B" w:rsidR="002D1995" w:rsidRPr="002D1995" w:rsidRDefault="002D1995" w:rsidP="002D1995">
      <w:pPr>
        <w:rPr>
          <w:color w:val="FF0000"/>
        </w:rPr>
      </w:pPr>
      <w:r w:rsidRPr="002D1995">
        <w:rPr>
          <w:color w:val="FF0000"/>
        </w:rPr>
        <w:t>[…]</w:t>
      </w:r>
    </w:p>
    <w:p w14:paraId="36D4140C" w14:textId="77777777" w:rsidR="0046347F" w:rsidRPr="00DB51F4" w:rsidRDefault="0046347F" w:rsidP="0046347F">
      <w:pPr>
        <w:pStyle w:val="PL"/>
      </w:pPr>
      <w:r w:rsidRPr="00DB51F4">
        <w:t xml:space="preserve">  /subscriptions/{subscriptionId}:</w:t>
      </w:r>
    </w:p>
    <w:p w14:paraId="0111D1A0" w14:textId="77777777" w:rsidR="0046347F" w:rsidRPr="00DB51F4" w:rsidRDefault="0046347F" w:rsidP="0046347F">
      <w:pPr>
        <w:pStyle w:val="PL"/>
      </w:pPr>
      <w:r w:rsidRPr="00DB51F4">
        <w:t xml:space="preserve">    patch:</w:t>
      </w:r>
    </w:p>
    <w:p w14:paraId="23A3A29F" w14:textId="77777777" w:rsidR="0046347F" w:rsidRPr="00DB51F4" w:rsidRDefault="0046347F" w:rsidP="0046347F">
      <w:pPr>
        <w:pStyle w:val="PL"/>
      </w:pPr>
      <w:r w:rsidRPr="00DB51F4">
        <w:t xml:space="preserve">      summary: </w:t>
      </w:r>
      <w:r>
        <w:t>Nscp_Event</w:t>
      </w:r>
      <w:r w:rsidRPr="00DB51F4">
        <w:t>Exposure Subscribe Modify service Operation</w:t>
      </w:r>
    </w:p>
    <w:p w14:paraId="57A269C8" w14:textId="77777777" w:rsidR="0046347F" w:rsidRPr="00DB51F4" w:rsidRDefault="0046347F" w:rsidP="0046347F">
      <w:pPr>
        <w:pStyle w:val="PL"/>
      </w:pPr>
      <w:r w:rsidRPr="00DB51F4">
        <w:t xml:space="preserve">      tags:</w:t>
      </w:r>
    </w:p>
    <w:p w14:paraId="0CC0EF98" w14:textId="77777777" w:rsidR="0046347F" w:rsidRPr="00DB51F4" w:rsidRDefault="0046347F" w:rsidP="0046347F">
      <w:pPr>
        <w:pStyle w:val="PL"/>
      </w:pPr>
      <w:r w:rsidRPr="00DB51F4">
        <w:t xml:space="preserve">        - Individual subscription (Document)</w:t>
      </w:r>
    </w:p>
    <w:p w14:paraId="60B4526A" w14:textId="77777777" w:rsidR="0046347F" w:rsidRPr="00DB51F4" w:rsidRDefault="0046347F" w:rsidP="0046347F">
      <w:pPr>
        <w:pStyle w:val="PL"/>
      </w:pPr>
      <w:r w:rsidRPr="00DB51F4">
        <w:t xml:space="preserve">      operationId: ModifySubscription</w:t>
      </w:r>
    </w:p>
    <w:p w14:paraId="00CA8F31" w14:textId="77777777" w:rsidR="0046347F" w:rsidRPr="00DB51F4" w:rsidRDefault="0046347F" w:rsidP="0046347F">
      <w:pPr>
        <w:pStyle w:val="PL"/>
      </w:pPr>
      <w:r w:rsidRPr="00DB51F4">
        <w:t xml:space="preserve">      parameters:</w:t>
      </w:r>
    </w:p>
    <w:p w14:paraId="75E406BE" w14:textId="77777777" w:rsidR="0046347F" w:rsidRPr="00DB51F4" w:rsidRDefault="0046347F" w:rsidP="0046347F">
      <w:pPr>
        <w:pStyle w:val="PL"/>
      </w:pPr>
      <w:r w:rsidRPr="00DB51F4">
        <w:t xml:space="preserve">        - name: subscriptionId</w:t>
      </w:r>
    </w:p>
    <w:p w14:paraId="47E38CDA" w14:textId="77777777" w:rsidR="0046347F" w:rsidRPr="00DB51F4" w:rsidRDefault="0046347F" w:rsidP="0046347F">
      <w:pPr>
        <w:pStyle w:val="PL"/>
      </w:pPr>
      <w:r w:rsidRPr="00DB51F4">
        <w:t xml:space="preserve">          in: path</w:t>
      </w:r>
    </w:p>
    <w:p w14:paraId="7F9F66E0" w14:textId="77777777" w:rsidR="0046347F" w:rsidRPr="00DB51F4" w:rsidRDefault="0046347F" w:rsidP="0046347F">
      <w:pPr>
        <w:pStyle w:val="PL"/>
      </w:pPr>
      <w:r w:rsidRPr="00DB51F4">
        <w:t xml:space="preserve">          required: true</w:t>
      </w:r>
    </w:p>
    <w:p w14:paraId="213A9DDB" w14:textId="77777777" w:rsidR="0046347F" w:rsidRPr="00DB51F4" w:rsidRDefault="0046347F" w:rsidP="0046347F">
      <w:pPr>
        <w:pStyle w:val="PL"/>
      </w:pPr>
      <w:r w:rsidRPr="00DB51F4">
        <w:t xml:space="preserve">          description: Unique ID of the subscription to be modified</w:t>
      </w:r>
    </w:p>
    <w:p w14:paraId="60C6A569" w14:textId="77777777" w:rsidR="0046347F" w:rsidRPr="00DB51F4" w:rsidRDefault="0046347F" w:rsidP="0046347F">
      <w:pPr>
        <w:pStyle w:val="PL"/>
      </w:pPr>
      <w:r w:rsidRPr="00DB51F4">
        <w:t xml:space="preserve">          schema:</w:t>
      </w:r>
    </w:p>
    <w:p w14:paraId="3FC49898" w14:textId="77777777" w:rsidR="0046347F" w:rsidRPr="00DB51F4" w:rsidRDefault="0046347F" w:rsidP="0046347F">
      <w:pPr>
        <w:pStyle w:val="PL"/>
      </w:pPr>
      <w:r w:rsidRPr="00DB51F4">
        <w:t xml:space="preserve">            type: string</w:t>
      </w:r>
    </w:p>
    <w:p w14:paraId="741EC4D3" w14:textId="77777777" w:rsidR="0046347F" w:rsidRPr="00DB51F4" w:rsidRDefault="0046347F" w:rsidP="0046347F">
      <w:pPr>
        <w:pStyle w:val="PL"/>
      </w:pPr>
      <w:r w:rsidRPr="00DB51F4">
        <w:t xml:space="preserve">      requestBody:</w:t>
      </w:r>
    </w:p>
    <w:p w14:paraId="5B71C90A" w14:textId="77777777" w:rsidR="0046347F" w:rsidRPr="00DB51F4" w:rsidRDefault="0046347F" w:rsidP="0046347F">
      <w:pPr>
        <w:pStyle w:val="PL"/>
      </w:pPr>
      <w:r w:rsidRPr="00DB51F4">
        <w:t xml:space="preserve">        content:</w:t>
      </w:r>
    </w:p>
    <w:p w14:paraId="373A5E2C" w14:textId="77777777" w:rsidR="0046347F" w:rsidRPr="00DB51F4" w:rsidRDefault="0046347F" w:rsidP="0046347F">
      <w:pPr>
        <w:pStyle w:val="PL"/>
      </w:pPr>
      <w:r w:rsidRPr="00DB51F4">
        <w:t xml:space="preserve">          application/json-patch+json:</w:t>
      </w:r>
    </w:p>
    <w:p w14:paraId="553B9A25" w14:textId="77777777" w:rsidR="0046347F" w:rsidRPr="00DB51F4" w:rsidRDefault="0046347F" w:rsidP="0046347F">
      <w:pPr>
        <w:pStyle w:val="PL"/>
      </w:pPr>
      <w:r w:rsidRPr="00DB51F4">
        <w:t xml:space="preserve">            schema:</w:t>
      </w:r>
    </w:p>
    <w:p w14:paraId="6A956750" w14:textId="77777777" w:rsidR="0046347F" w:rsidRPr="00DB51F4" w:rsidRDefault="0046347F" w:rsidP="0046347F">
      <w:pPr>
        <w:pStyle w:val="PL"/>
      </w:pPr>
      <w:r w:rsidRPr="00DB51F4">
        <w:t xml:space="preserve">              type: array</w:t>
      </w:r>
    </w:p>
    <w:p w14:paraId="00A95B28" w14:textId="77777777" w:rsidR="0046347F" w:rsidRPr="00DB51F4" w:rsidRDefault="0046347F" w:rsidP="0046347F">
      <w:pPr>
        <w:pStyle w:val="PL"/>
      </w:pPr>
      <w:r w:rsidRPr="00DB51F4">
        <w:t xml:space="preserve">              items:</w:t>
      </w:r>
    </w:p>
    <w:p w14:paraId="7C1AC101" w14:textId="77777777" w:rsidR="0046347F" w:rsidRPr="00DB51F4" w:rsidRDefault="0046347F" w:rsidP="0046347F">
      <w:pPr>
        <w:pStyle w:val="PL"/>
      </w:pPr>
      <w:r w:rsidRPr="00DB51F4">
        <w:t xml:space="preserve">                $ref: 'TS29571_CommonData.yaml#/components/schemas/PatchItem'</w:t>
      </w:r>
    </w:p>
    <w:p w14:paraId="296B3B67" w14:textId="77777777" w:rsidR="0046347F" w:rsidRPr="00DB51F4" w:rsidRDefault="0046347F" w:rsidP="0046347F">
      <w:pPr>
        <w:pStyle w:val="PL"/>
      </w:pPr>
      <w:r w:rsidRPr="00DB51F4">
        <w:t xml:space="preserve">              minItems: 1</w:t>
      </w:r>
    </w:p>
    <w:p w14:paraId="11D29CFC" w14:textId="77777777" w:rsidR="0046347F" w:rsidRPr="00DB51F4" w:rsidRDefault="0046347F" w:rsidP="0046347F">
      <w:pPr>
        <w:pStyle w:val="PL"/>
      </w:pPr>
      <w:r w:rsidRPr="00DB51F4">
        <w:t xml:space="preserve">        required: true</w:t>
      </w:r>
    </w:p>
    <w:p w14:paraId="57DD3CB9" w14:textId="77777777" w:rsidR="0046347F" w:rsidRPr="00DB51F4" w:rsidRDefault="0046347F" w:rsidP="0046347F">
      <w:pPr>
        <w:pStyle w:val="PL"/>
      </w:pPr>
      <w:r w:rsidRPr="00DB51F4">
        <w:t xml:space="preserve">      responses:</w:t>
      </w:r>
    </w:p>
    <w:p w14:paraId="4CE8B54D" w14:textId="77777777" w:rsidR="004A70A4" w:rsidRPr="00C12AA7" w:rsidRDefault="004A70A4" w:rsidP="004A70A4">
      <w:pPr>
        <w:pStyle w:val="PL"/>
        <w:rPr>
          <w:ins w:id="47" w:author="Nokia-V0" w:date="2025-11-03T16:21:00Z" w16du:dateUtc="2025-11-03T15:21:00Z"/>
        </w:rPr>
      </w:pPr>
      <w:ins w:id="48" w:author="Nokia-V0" w:date="2025-11-03T16:21:00Z" w16du:dateUtc="2025-11-03T15:21:00Z">
        <w:r w:rsidRPr="00C12AA7">
          <w:t xml:space="preserve">        '200':</w:t>
        </w:r>
      </w:ins>
    </w:p>
    <w:p w14:paraId="16802E1B" w14:textId="6240A6B0" w:rsidR="004A70A4" w:rsidRPr="00C12AA7" w:rsidRDefault="004A70A4" w:rsidP="004A70A4">
      <w:pPr>
        <w:pStyle w:val="PL"/>
        <w:rPr>
          <w:ins w:id="49" w:author="Nokia-V0" w:date="2025-11-03T16:21:00Z" w16du:dateUtc="2025-11-03T15:21:00Z"/>
        </w:rPr>
      </w:pPr>
      <w:ins w:id="50" w:author="Nokia-V0" w:date="2025-11-03T16:21:00Z" w16du:dateUtc="2025-11-03T15:21:00Z">
        <w:r w:rsidRPr="00C12AA7">
          <w:t xml:space="preserve">          description: Subs</w:t>
        </w:r>
      </w:ins>
      <w:ins w:id="51" w:author="Bruno Landais" w:date="2025-11-04T13:35:00Z" w16du:dateUtc="2025-11-04T12:35:00Z">
        <w:r w:rsidR="00CB590A">
          <w:t>c</w:t>
        </w:r>
      </w:ins>
      <w:ins w:id="52" w:author="Nokia-V0" w:date="2025-11-03T16:21:00Z" w16du:dateUtc="2025-11-03T15:21:00Z">
        <w:r w:rsidRPr="00C12AA7">
          <w:t>ription modified successfully</w:t>
        </w:r>
      </w:ins>
    </w:p>
    <w:p w14:paraId="4E758133" w14:textId="77777777" w:rsidR="004A70A4" w:rsidRPr="00C12AA7" w:rsidRDefault="004A70A4" w:rsidP="004A70A4">
      <w:pPr>
        <w:pStyle w:val="PL"/>
        <w:rPr>
          <w:ins w:id="53" w:author="Nokia-V0" w:date="2025-11-03T16:21:00Z" w16du:dateUtc="2025-11-03T15:21:00Z"/>
        </w:rPr>
      </w:pPr>
      <w:ins w:id="54" w:author="Nokia-V0" w:date="2025-11-03T16:21:00Z" w16du:dateUtc="2025-11-03T15:21:00Z">
        <w:r w:rsidRPr="00C12AA7">
          <w:t xml:space="preserve">          content:</w:t>
        </w:r>
      </w:ins>
    </w:p>
    <w:p w14:paraId="0CEA4EA2" w14:textId="77777777" w:rsidR="004A70A4" w:rsidRPr="00C12AA7" w:rsidRDefault="004A70A4" w:rsidP="004A70A4">
      <w:pPr>
        <w:pStyle w:val="PL"/>
        <w:rPr>
          <w:ins w:id="55" w:author="Nokia-V0" w:date="2025-11-03T16:21:00Z" w16du:dateUtc="2025-11-03T15:21:00Z"/>
        </w:rPr>
      </w:pPr>
      <w:ins w:id="56" w:author="Nokia-V0" w:date="2025-11-03T16:21:00Z" w16du:dateUtc="2025-11-03T15:21:00Z">
        <w:r w:rsidRPr="00C12AA7">
          <w:t xml:space="preserve">            application/json:</w:t>
        </w:r>
      </w:ins>
    </w:p>
    <w:p w14:paraId="13D74CCF" w14:textId="77777777" w:rsidR="004A70A4" w:rsidRPr="00C12AA7" w:rsidRDefault="004A70A4" w:rsidP="004A70A4">
      <w:pPr>
        <w:pStyle w:val="PL"/>
        <w:rPr>
          <w:ins w:id="57" w:author="Nokia-V0" w:date="2025-11-03T16:21:00Z" w16du:dateUtc="2025-11-03T15:21:00Z"/>
        </w:rPr>
      </w:pPr>
      <w:ins w:id="58" w:author="Nokia-V0" w:date="2025-11-03T16:21:00Z" w16du:dateUtc="2025-11-03T15:21:00Z">
        <w:r w:rsidRPr="00C12AA7">
          <w:t xml:space="preserve">              schema:</w:t>
        </w:r>
      </w:ins>
    </w:p>
    <w:p w14:paraId="45AA5E44" w14:textId="5E37A84A" w:rsidR="004A70A4" w:rsidRPr="00C12AA7" w:rsidRDefault="004A70A4" w:rsidP="004A70A4">
      <w:pPr>
        <w:pStyle w:val="PL"/>
        <w:rPr>
          <w:ins w:id="59" w:author="Nokia-V0" w:date="2025-11-03T16:21:00Z" w16du:dateUtc="2025-11-03T15:21:00Z"/>
        </w:rPr>
      </w:pPr>
      <w:ins w:id="60" w:author="Nokia-V0" w:date="2025-11-03T16:21:00Z" w16du:dateUtc="2025-11-03T15:21:00Z">
        <w:r w:rsidRPr="00C12AA7">
          <w:t xml:space="preserve">                $ref: '#/components/schemas/</w:t>
        </w:r>
      </w:ins>
      <w:ins w:id="61" w:author="Nokia-V0" w:date="2025-11-03T16:22:00Z" w16du:dateUtc="2025-11-03T15:22:00Z">
        <w:r w:rsidR="009C1C5A" w:rsidRPr="009C1C5A">
          <w:t>ScpEventExposureSubsResp</w:t>
        </w:r>
      </w:ins>
      <w:ins w:id="62" w:author="Nokia-V0" w:date="2025-11-03T16:21:00Z" w16du:dateUtc="2025-11-03T15:21:00Z">
        <w:r w:rsidRPr="00C12AA7">
          <w:t>'</w:t>
        </w:r>
      </w:ins>
    </w:p>
    <w:p w14:paraId="5D6F627E" w14:textId="77777777" w:rsidR="0046347F" w:rsidRPr="00DB51F4" w:rsidRDefault="0046347F" w:rsidP="0046347F">
      <w:pPr>
        <w:pStyle w:val="PL"/>
      </w:pPr>
      <w:r w:rsidRPr="00DB51F4">
        <w:t xml:space="preserve">        '204':</w:t>
      </w:r>
    </w:p>
    <w:p w14:paraId="15225B16" w14:textId="77777777" w:rsidR="0046347F" w:rsidRPr="00DB51F4" w:rsidRDefault="0046347F" w:rsidP="0046347F">
      <w:pPr>
        <w:pStyle w:val="PL"/>
      </w:pPr>
      <w:r w:rsidRPr="00DB51F4">
        <w:t xml:space="preserve">          description: Expected response to a successful subscription modification</w:t>
      </w:r>
    </w:p>
    <w:p w14:paraId="620D1044" w14:textId="77777777" w:rsidR="0046347F" w:rsidRPr="00DB51F4" w:rsidRDefault="0046347F" w:rsidP="0046347F">
      <w:pPr>
        <w:pStyle w:val="PL"/>
        <w:rPr>
          <w:lang w:val="en-US"/>
        </w:rPr>
      </w:pPr>
      <w:r w:rsidRPr="00DB51F4">
        <w:rPr>
          <w:lang w:val="en-US"/>
        </w:rPr>
        <w:t xml:space="preserve">        '307':</w:t>
      </w:r>
    </w:p>
    <w:p w14:paraId="2A35E02A" w14:textId="77777777" w:rsidR="0046347F" w:rsidRPr="00DB51F4" w:rsidRDefault="0046347F" w:rsidP="0046347F">
      <w:pPr>
        <w:pStyle w:val="PL"/>
        <w:rPr>
          <w:lang w:val="en-US"/>
        </w:rPr>
      </w:pPr>
      <w:r w:rsidRPr="00DB51F4">
        <w:rPr>
          <w:lang w:val="en-US"/>
        </w:rPr>
        <w:t xml:space="preserve">          $ref: </w:t>
      </w:r>
      <w:r w:rsidRPr="00DB51F4">
        <w:t>'TS29571_CommonData.yaml#/components/responses/307'</w:t>
      </w:r>
    </w:p>
    <w:p w14:paraId="6FE56E77" w14:textId="77777777" w:rsidR="0046347F" w:rsidRPr="00DB51F4" w:rsidRDefault="0046347F" w:rsidP="0046347F">
      <w:pPr>
        <w:pStyle w:val="PL"/>
        <w:rPr>
          <w:lang w:val="en-US"/>
        </w:rPr>
      </w:pPr>
      <w:r w:rsidRPr="00DB51F4">
        <w:rPr>
          <w:lang w:val="en-US"/>
        </w:rPr>
        <w:t xml:space="preserve">        '308':</w:t>
      </w:r>
    </w:p>
    <w:p w14:paraId="4FCBC8CF" w14:textId="77777777" w:rsidR="0046347F" w:rsidRPr="00DB51F4" w:rsidRDefault="0046347F" w:rsidP="0046347F">
      <w:pPr>
        <w:pStyle w:val="PL"/>
        <w:rPr>
          <w:lang w:val="en-US"/>
        </w:rPr>
      </w:pPr>
      <w:r w:rsidRPr="00DB51F4">
        <w:rPr>
          <w:lang w:val="en-US"/>
        </w:rPr>
        <w:t xml:space="preserve">          $ref: </w:t>
      </w:r>
      <w:r w:rsidRPr="00DB51F4">
        <w:t>'TS29571_CommonData.yaml#/components/responses/308'</w:t>
      </w:r>
    </w:p>
    <w:p w14:paraId="57E39785" w14:textId="77777777" w:rsidR="0046347F" w:rsidRPr="00DB51F4" w:rsidRDefault="0046347F" w:rsidP="0046347F">
      <w:pPr>
        <w:pStyle w:val="PL"/>
      </w:pPr>
      <w:r w:rsidRPr="00DB51F4">
        <w:t xml:space="preserve">        '400':</w:t>
      </w:r>
    </w:p>
    <w:p w14:paraId="5138BFDA" w14:textId="77777777" w:rsidR="0046347F" w:rsidRPr="00DB51F4" w:rsidRDefault="0046347F" w:rsidP="0046347F">
      <w:pPr>
        <w:pStyle w:val="PL"/>
      </w:pPr>
      <w:r w:rsidRPr="00DB51F4">
        <w:t xml:space="preserve">          $ref: 'TS29571_CommonData.yaml#/components/responses/400'</w:t>
      </w:r>
    </w:p>
    <w:p w14:paraId="0924F5AD" w14:textId="77777777" w:rsidR="0046347F" w:rsidRPr="00DB51F4" w:rsidRDefault="0046347F" w:rsidP="0046347F">
      <w:pPr>
        <w:pStyle w:val="PL"/>
        <w:rPr>
          <w:lang w:val="en-US"/>
        </w:rPr>
      </w:pPr>
      <w:r w:rsidRPr="00DB51F4">
        <w:rPr>
          <w:lang w:val="en-US"/>
        </w:rPr>
        <w:t xml:space="preserve">        '401':</w:t>
      </w:r>
    </w:p>
    <w:p w14:paraId="69F19B67" w14:textId="77777777" w:rsidR="0046347F" w:rsidRPr="00DB51F4" w:rsidRDefault="0046347F" w:rsidP="0046347F">
      <w:pPr>
        <w:pStyle w:val="PL"/>
      </w:pPr>
      <w:r w:rsidRPr="00DB51F4">
        <w:rPr>
          <w:lang w:val="en-US"/>
        </w:rPr>
        <w:t xml:space="preserve">          $ref: </w:t>
      </w:r>
      <w:r w:rsidRPr="00DB51F4">
        <w:t>'TS29571_CommonData.yaml#/components/responses/401'</w:t>
      </w:r>
    </w:p>
    <w:p w14:paraId="74E3A90A" w14:textId="77777777" w:rsidR="0046347F" w:rsidRPr="00DB51F4" w:rsidRDefault="0046347F" w:rsidP="0046347F">
      <w:pPr>
        <w:pStyle w:val="PL"/>
      </w:pPr>
      <w:r w:rsidRPr="00DB51F4">
        <w:t xml:space="preserve">        '403':</w:t>
      </w:r>
    </w:p>
    <w:p w14:paraId="5CD8D0AE" w14:textId="77777777" w:rsidR="0046347F" w:rsidRPr="00DB51F4" w:rsidRDefault="0046347F" w:rsidP="0046347F">
      <w:pPr>
        <w:pStyle w:val="PL"/>
      </w:pPr>
      <w:r w:rsidRPr="00DB51F4">
        <w:t xml:space="preserve">          $ref: 'TS29571_CommonData.yaml#/components/responses/403'</w:t>
      </w:r>
    </w:p>
    <w:p w14:paraId="04CA7A5B" w14:textId="77777777" w:rsidR="0046347F" w:rsidRPr="00DB51F4" w:rsidRDefault="0046347F" w:rsidP="0046347F">
      <w:pPr>
        <w:pStyle w:val="PL"/>
      </w:pPr>
      <w:r w:rsidRPr="00DB51F4">
        <w:t xml:space="preserve">        '404':</w:t>
      </w:r>
    </w:p>
    <w:p w14:paraId="66C4B20C" w14:textId="77777777" w:rsidR="0046347F" w:rsidRPr="00DB51F4" w:rsidRDefault="0046347F" w:rsidP="0046347F">
      <w:pPr>
        <w:pStyle w:val="PL"/>
      </w:pPr>
      <w:r w:rsidRPr="00DB51F4">
        <w:t xml:space="preserve">          $ref: 'TS29571_CommonData.yaml#/components/responses/404'</w:t>
      </w:r>
    </w:p>
    <w:p w14:paraId="22EF7105" w14:textId="77777777" w:rsidR="0046347F" w:rsidRPr="00DB51F4" w:rsidRDefault="0046347F" w:rsidP="0046347F">
      <w:pPr>
        <w:pStyle w:val="PL"/>
      </w:pPr>
      <w:r w:rsidRPr="00DB51F4">
        <w:t xml:space="preserve">        '411':</w:t>
      </w:r>
    </w:p>
    <w:p w14:paraId="56CF8D8E" w14:textId="77777777" w:rsidR="0046347F" w:rsidRPr="00DB51F4" w:rsidRDefault="0046347F" w:rsidP="0046347F">
      <w:pPr>
        <w:pStyle w:val="PL"/>
      </w:pPr>
      <w:r w:rsidRPr="00DB51F4">
        <w:t xml:space="preserve">          $ref: 'TS29571_CommonData.yaml#/components/responses/411'</w:t>
      </w:r>
    </w:p>
    <w:p w14:paraId="73765806" w14:textId="77777777" w:rsidR="0046347F" w:rsidRPr="00DB51F4" w:rsidRDefault="0046347F" w:rsidP="0046347F">
      <w:pPr>
        <w:pStyle w:val="PL"/>
      </w:pPr>
      <w:r w:rsidRPr="00DB51F4">
        <w:t xml:space="preserve">        '413':</w:t>
      </w:r>
    </w:p>
    <w:p w14:paraId="1E1BDD69" w14:textId="77777777" w:rsidR="0046347F" w:rsidRPr="00DB51F4" w:rsidRDefault="0046347F" w:rsidP="0046347F">
      <w:pPr>
        <w:pStyle w:val="PL"/>
      </w:pPr>
      <w:r w:rsidRPr="00DB51F4">
        <w:t xml:space="preserve">          $ref: 'TS29571_CommonData.yaml#/components/responses/413'</w:t>
      </w:r>
    </w:p>
    <w:p w14:paraId="2E09C91B" w14:textId="77777777" w:rsidR="0046347F" w:rsidRPr="00DB51F4" w:rsidRDefault="0046347F" w:rsidP="0046347F">
      <w:pPr>
        <w:pStyle w:val="PL"/>
      </w:pPr>
      <w:r w:rsidRPr="00DB51F4">
        <w:t xml:space="preserve">        '415':</w:t>
      </w:r>
    </w:p>
    <w:p w14:paraId="4874E0FB" w14:textId="77777777" w:rsidR="0046347F" w:rsidRPr="00DB51F4" w:rsidRDefault="0046347F" w:rsidP="0046347F">
      <w:pPr>
        <w:pStyle w:val="PL"/>
      </w:pPr>
      <w:r w:rsidRPr="00DB51F4">
        <w:t xml:space="preserve">          $ref: 'TS29571_CommonData.yaml#/components/responses/415'</w:t>
      </w:r>
    </w:p>
    <w:p w14:paraId="46E7E4A9" w14:textId="77777777" w:rsidR="0046347F" w:rsidRPr="00DB51F4" w:rsidRDefault="0046347F" w:rsidP="0046347F">
      <w:pPr>
        <w:pStyle w:val="PL"/>
      </w:pPr>
      <w:r w:rsidRPr="00DB51F4">
        <w:t xml:space="preserve">        '429':</w:t>
      </w:r>
    </w:p>
    <w:p w14:paraId="493BFB50" w14:textId="77777777" w:rsidR="0046347F" w:rsidRPr="00DB51F4" w:rsidRDefault="0046347F" w:rsidP="0046347F">
      <w:pPr>
        <w:pStyle w:val="PL"/>
      </w:pPr>
      <w:r w:rsidRPr="00DB51F4">
        <w:t xml:space="preserve">          $ref: 'TS29571_CommonData.yaml#/components/responses/429'</w:t>
      </w:r>
    </w:p>
    <w:p w14:paraId="1D2516B0" w14:textId="77777777" w:rsidR="0046347F" w:rsidRPr="00DB51F4" w:rsidRDefault="0046347F" w:rsidP="0046347F">
      <w:pPr>
        <w:pStyle w:val="PL"/>
      </w:pPr>
      <w:r w:rsidRPr="00DB51F4">
        <w:t xml:space="preserve">        '500':</w:t>
      </w:r>
    </w:p>
    <w:p w14:paraId="32E4239F" w14:textId="77777777" w:rsidR="0046347F" w:rsidRPr="00DB51F4" w:rsidRDefault="0046347F" w:rsidP="0046347F">
      <w:pPr>
        <w:pStyle w:val="PL"/>
      </w:pPr>
      <w:r w:rsidRPr="00DB51F4">
        <w:t xml:space="preserve">          $ref: 'TS29571_CommonData.yaml#/components/responses/500'</w:t>
      </w:r>
    </w:p>
    <w:p w14:paraId="753761C0" w14:textId="77777777" w:rsidR="0046347F" w:rsidRPr="00DB51F4" w:rsidRDefault="0046347F" w:rsidP="0046347F">
      <w:pPr>
        <w:pStyle w:val="PL"/>
      </w:pPr>
      <w:r w:rsidRPr="00DB51F4">
        <w:t xml:space="preserve">        '501':</w:t>
      </w:r>
    </w:p>
    <w:p w14:paraId="68ADFE88" w14:textId="77777777" w:rsidR="0046347F" w:rsidRPr="00DB51F4" w:rsidRDefault="0046347F" w:rsidP="0046347F">
      <w:pPr>
        <w:pStyle w:val="PL"/>
      </w:pPr>
      <w:r w:rsidRPr="00DB51F4">
        <w:t xml:space="preserve">          $ref: 'TS29571_CommonData.yaml#/components/responses/501'</w:t>
      </w:r>
    </w:p>
    <w:p w14:paraId="760A83F1" w14:textId="77777777" w:rsidR="0046347F" w:rsidRPr="00DB51F4" w:rsidRDefault="0046347F" w:rsidP="0046347F">
      <w:pPr>
        <w:pStyle w:val="PL"/>
      </w:pPr>
      <w:r w:rsidRPr="00DB51F4">
        <w:t xml:space="preserve">        '502':</w:t>
      </w:r>
    </w:p>
    <w:p w14:paraId="0C749AE8" w14:textId="77777777" w:rsidR="0046347F" w:rsidRPr="00DB51F4" w:rsidRDefault="0046347F" w:rsidP="0046347F">
      <w:pPr>
        <w:pStyle w:val="PL"/>
      </w:pPr>
      <w:r w:rsidRPr="00DB51F4">
        <w:t xml:space="preserve">          $ref: 'TS29571_CommonData.yaml#/components/responses/502'</w:t>
      </w:r>
    </w:p>
    <w:p w14:paraId="70676E8D" w14:textId="77777777" w:rsidR="0046347F" w:rsidRPr="00DB51F4" w:rsidRDefault="0046347F" w:rsidP="0046347F">
      <w:pPr>
        <w:pStyle w:val="PL"/>
      </w:pPr>
      <w:r w:rsidRPr="00DB51F4">
        <w:t xml:space="preserve">        '503':</w:t>
      </w:r>
    </w:p>
    <w:p w14:paraId="4B0900DF" w14:textId="77777777" w:rsidR="0046347F" w:rsidRPr="00DB51F4" w:rsidRDefault="0046347F" w:rsidP="0046347F">
      <w:pPr>
        <w:pStyle w:val="PL"/>
      </w:pPr>
      <w:r w:rsidRPr="00DB51F4">
        <w:t xml:space="preserve">          $ref: 'TS29571_CommonData.yaml#/components/responses/503'</w:t>
      </w:r>
    </w:p>
    <w:p w14:paraId="33734959" w14:textId="77777777" w:rsidR="0046347F" w:rsidRPr="00DB51F4" w:rsidRDefault="0046347F" w:rsidP="0046347F">
      <w:pPr>
        <w:pStyle w:val="PL"/>
      </w:pPr>
      <w:r w:rsidRPr="00DB51F4">
        <w:t xml:space="preserve">        default:</w:t>
      </w:r>
    </w:p>
    <w:p w14:paraId="68D1A91B" w14:textId="77777777" w:rsidR="0046347F" w:rsidRPr="00DB51F4" w:rsidRDefault="0046347F" w:rsidP="0046347F">
      <w:pPr>
        <w:pStyle w:val="PL"/>
      </w:pPr>
      <w:r w:rsidRPr="00DB51F4">
        <w:t xml:space="preserve">          description: Unexpected error</w:t>
      </w:r>
    </w:p>
    <w:p w14:paraId="4E515F7A" w14:textId="0B541EB7" w:rsidR="0046347F" w:rsidRPr="00F43B4E" w:rsidRDefault="004C5549" w:rsidP="0046347F">
      <w:pPr>
        <w:pStyle w:val="PL"/>
        <w:rPr>
          <w:color w:val="FF0000"/>
          <w:sz w:val="24"/>
          <w:szCs w:val="24"/>
          <w:lang w:val="en-US"/>
        </w:rPr>
      </w:pPr>
      <w:r w:rsidRPr="00F43B4E">
        <w:rPr>
          <w:color w:val="FF0000"/>
          <w:sz w:val="24"/>
          <w:szCs w:val="24"/>
          <w:lang w:val="en-US"/>
        </w:rPr>
        <w:t>[…]</w:t>
      </w:r>
    </w:p>
    <w:p w14:paraId="559E5948" w14:textId="77777777" w:rsidR="0046347F" w:rsidRDefault="0046347F"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36C4E" w14:textId="77777777" w:rsidR="008A5B14" w:rsidRDefault="008A5B14">
      <w:r>
        <w:separator/>
      </w:r>
    </w:p>
  </w:endnote>
  <w:endnote w:type="continuationSeparator" w:id="0">
    <w:p w14:paraId="00B9A345" w14:textId="77777777" w:rsidR="008A5B14" w:rsidRDefault="008A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FD5F" w14:textId="77777777" w:rsidR="008A5B14" w:rsidRDefault="008A5B14">
      <w:r>
        <w:separator/>
      </w:r>
    </w:p>
  </w:footnote>
  <w:footnote w:type="continuationSeparator" w:id="0">
    <w:p w14:paraId="5FA48490" w14:textId="77777777" w:rsidR="008A5B14" w:rsidRDefault="008A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0EBF"/>
    <w:rsid w:val="000648DC"/>
    <w:rsid w:val="00070E09"/>
    <w:rsid w:val="0007317F"/>
    <w:rsid w:val="000A1A17"/>
    <w:rsid w:val="000A6394"/>
    <w:rsid w:val="000B7FED"/>
    <w:rsid w:val="000C038A"/>
    <w:rsid w:val="000C6598"/>
    <w:rsid w:val="000D44B3"/>
    <w:rsid w:val="00113117"/>
    <w:rsid w:val="001200A7"/>
    <w:rsid w:val="001443F4"/>
    <w:rsid w:val="00145D43"/>
    <w:rsid w:val="00164E93"/>
    <w:rsid w:val="00165575"/>
    <w:rsid w:val="00192C46"/>
    <w:rsid w:val="0019306E"/>
    <w:rsid w:val="001A08B3"/>
    <w:rsid w:val="001A3A6C"/>
    <w:rsid w:val="001A7B60"/>
    <w:rsid w:val="001B431C"/>
    <w:rsid w:val="001B4D83"/>
    <w:rsid w:val="001B52F0"/>
    <w:rsid w:val="001B7A65"/>
    <w:rsid w:val="001E41F3"/>
    <w:rsid w:val="00227215"/>
    <w:rsid w:val="0026004D"/>
    <w:rsid w:val="002640DD"/>
    <w:rsid w:val="00275D12"/>
    <w:rsid w:val="00284FEB"/>
    <w:rsid w:val="002860C4"/>
    <w:rsid w:val="002912EC"/>
    <w:rsid w:val="002B5741"/>
    <w:rsid w:val="002D1995"/>
    <w:rsid w:val="002E2DB4"/>
    <w:rsid w:val="002E472E"/>
    <w:rsid w:val="002F7F29"/>
    <w:rsid w:val="00305409"/>
    <w:rsid w:val="0030552C"/>
    <w:rsid w:val="003218A0"/>
    <w:rsid w:val="00352A49"/>
    <w:rsid w:val="00354594"/>
    <w:rsid w:val="003609EF"/>
    <w:rsid w:val="0036231A"/>
    <w:rsid w:val="003646B4"/>
    <w:rsid w:val="0036561D"/>
    <w:rsid w:val="00374DD4"/>
    <w:rsid w:val="003D11D4"/>
    <w:rsid w:val="003E1A36"/>
    <w:rsid w:val="003E5FA1"/>
    <w:rsid w:val="00407A28"/>
    <w:rsid w:val="00410371"/>
    <w:rsid w:val="004242F1"/>
    <w:rsid w:val="004271F1"/>
    <w:rsid w:val="0046347F"/>
    <w:rsid w:val="0047448F"/>
    <w:rsid w:val="004911F0"/>
    <w:rsid w:val="004A13E6"/>
    <w:rsid w:val="004A70A4"/>
    <w:rsid w:val="004B75B7"/>
    <w:rsid w:val="004C1B4A"/>
    <w:rsid w:val="004C5549"/>
    <w:rsid w:val="004F268C"/>
    <w:rsid w:val="005141D9"/>
    <w:rsid w:val="0051580D"/>
    <w:rsid w:val="00544284"/>
    <w:rsid w:val="00547111"/>
    <w:rsid w:val="00550AEA"/>
    <w:rsid w:val="0055752C"/>
    <w:rsid w:val="00566BE4"/>
    <w:rsid w:val="005736E6"/>
    <w:rsid w:val="00590144"/>
    <w:rsid w:val="00591D64"/>
    <w:rsid w:val="00592D74"/>
    <w:rsid w:val="005A0240"/>
    <w:rsid w:val="005C548E"/>
    <w:rsid w:val="005D124D"/>
    <w:rsid w:val="005D7E8F"/>
    <w:rsid w:val="005E2C44"/>
    <w:rsid w:val="005F2BA3"/>
    <w:rsid w:val="00621188"/>
    <w:rsid w:val="006257ED"/>
    <w:rsid w:val="00631254"/>
    <w:rsid w:val="00631D39"/>
    <w:rsid w:val="00653DE4"/>
    <w:rsid w:val="0066028B"/>
    <w:rsid w:val="00665C47"/>
    <w:rsid w:val="00671763"/>
    <w:rsid w:val="00695808"/>
    <w:rsid w:val="006B46FB"/>
    <w:rsid w:val="006C44BC"/>
    <w:rsid w:val="006D02E3"/>
    <w:rsid w:val="006D1030"/>
    <w:rsid w:val="006D59D8"/>
    <w:rsid w:val="006E21FB"/>
    <w:rsid w:val="00711F53"/>
    <w:rsid w:val="0071360B"/>
    <w:rsid w:val="00717092"/>
    <w:rsid w:val="00724845"/>
    <w:rsid w:val="00725849"/>
    <w:rsid w:val="007642C7"/>
    <w:rsid w:val="00792342"/>
    <w:rsid w:val="007977A8"/>
    <w:rsid w:val="007B512A"/>
    <w:rsid w:val="007C2097"/>
    <w:rsid w:val="007C3046"/>
    <w:rsid w:val="007D6A07"/>
    <w:rsid w:val="007E5181"/>
    <w:rsid w:val="007F7259"/>
    <w:rsid w:val="008040A8"/>
    <w:rsid w:val="008279FA"/>
    <w:rsid w:val="00834019"/>
    <w:rsid w:val="008626E7"/>
    <w:rsid w:val="00863479"/>
    <w:rsid w:val="00870EE7"/>
    <w:rsid w:val="00871045"/>
    <w:rsid w:val="008863B9"/>
    <w:rsid w:val="008A45A6"/>
    <w:rsid w:val="008A5B14"/>
    <w:rsid w:val="008B22F1"/>
    <w:rsid w:val="008C51D8"/>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C1C5A"/>
    <w:rsid w:val="009E3297"/>
    <w:rsid w:val="009F1195"/>
    <w:rsid w:val="009F734F"/>
    <w:rsid w:val="00A15EB9"/>
    <w:rsid w:val="00A17DAE"/>
    <w:rsid w:val="00A246B6"/>
    <w:rsid w:val="00A335B9"/>
    <w:rsid w:val="00A4074C"/>
    <w:rsid w:val="00A44D82"/>
    <w:rsid w:val="00A47E70"/>
    <w:rsid w:val="00A50CF0"/>
    <w:rsid w:val="00A72CB4"/>
    <w:rsid w:val="00A756D9"/>
    <w:rsid w:val="00A7671C"/>
    <w:rsid w:val="00A8325F"/>
    <w:rsid w:val="00AA1B89"/>
    <w:rsid w:val="00AA2CBC"/>
    <w:rsid w:val="00AC5820"/>
    <w:rsid w:val="00AD1CD8"/>
    <w:rsid w:val="00AD31AE"/>
    <w:rsid w:val="00B1463B"/>
    <w:rsid w:val="00B258BB"/>
    <w:rsid w:val="00B26D84"/>
    <w:rsid w:val="00B532A5"/>
    <w:rsid w:val="00B67B97"/>
    <w:rsid w:val="00B731D3"/>
    <w:rsid w:val="00B8704C"/>
    <w:rsid w:val="00B93C3D"/>
    <w:rsid w:val="00B968C8"/>
    <w:rsid w:val="00BA3EC5"/>
    <w:rsid w:val="00BA51D9"/>
    <w:rsid w:val="00BB5DFC"/>
    <w:rsid w:val="00BC34C1"/>
    <w:rsid w:val="00BD279D"/>
    <w:rsid w:val="00BD6BB8"/>
    <w:rsid w:val="00BD75E3"/>
    <w:rsid w:val="00BE113F"/>
    <w:rsid w:val="00C0274F"/>
    <w:rsid w:val="00C66BA2"/>
    <w:rsid w:val="00C870F6"/>
    <w:rsid w:val="00C95985"/>
    <w:rsid w:val="00CB590A"/>
    <w:rsid w:val="00CC35AE"/>
    <w:rsid w:val="00CC5026"/>
    <w:rsid w:val="00CC68D0"/>
    <w:rsid w:val="00CD35E4"/>
    <w:rsid w:val="00CD6221"/>
    <w:rsid w:val="00D0010E"/>
    <w:rsid w:val="00D03F9A"/>
    <w:rsid w:val="00D05613"/>
    <w:rsid w:val="00D06D51"/>
    <w:rsid w:val="00D10639"/>
    <w:rsid w:val="00D13707"/>
    <w:rsid w:val="00D24991"/>
    <w:rsid w:val="00D50255"/>
    <w:rsid w:val="00D52E45"/>
    <w:rsid w:val="00D57DCD"/>
    <w:rsid w:val="00D66520"/>
    <w:rsid w:val="00D74840"/>
    <w:rsid w:val="00D84AE9"/>
    <w:rsid w:val="00D9124E"/>
    <w:rsid w:val="00DC6831"/>
    <w:rsid w:val="00DE34CF"/>
    <w:rsid w:val="00E13F3D"/>
    <w:rsid w:val="00E263E8"/>
    <w:rsid w:val="00E34898"/>
    <w:rsid w:val="00E40C4A"/>
    <w:rsid w:val="00E81CA7"/>
    <w:rsid w:val="00E87E36"/>
    <w:rsid w:val="00EB09B7"/>
    <w:rsid w:val="00EC7B80"/>
    <w:rsid w:val="00ED46EC"/>
    <w:rsid w:val="00EE7D7C"/>
    <w:rsid w:val="00F015C4"/>
    <w:rsid w:val="00F043BD"/>
    <w:rsid w:val="00F13DAD"/>
    <w:rsid w:val="00F25D98"/>
    <w:rsid w:val="00F300FB"/>
    <w:rsid w:val="00F31EAA"/>
    <w:rsid w:val="00F43B4E"/>
    <w:rsid w:val="00F66D1B"/>
    <w:rsid w:val="00FB6386"/>
    <w:rsid w:val="00FC1D4A"/>
    <w:rsid w:val="00FE3443"/>
    <w:rsid w:val="0C9305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A8325F"/>
    <w:rPr>
      <w:rFonts w:ascii="Arial" w:hAnsi="Arial"/>
      <w:b/>
      <w:lang w:val="en-GB" w:eastAsia="en-US"/>
    </w:rPr>
  </w:style>
  <w:style w:type="character" w:customStyle="1" w:styleId="B1Char">
    <w:name w:val="B1 Char"/>
    <w:link w:val="B1"/>
    <w:qFormat/>
    <w:rsid w:val="00A8325F"/>
    <w:rPr>
      <w:rFonts w:ascii="Times New Roman" w:hAnsi="Times New Roman"/>
      <w:lang w:val="en-GB" w:eastAsia="en-US"/>
    </w:rPr>
  </w:style>
  <w:style w:type="character" w:customStyle="1" w:styleId="TFChar">
    <w:name w:val="TF Char"/>
    <w:link w:val="TF"/>
    <w:qFormat/>
    <w:rsid w:val="00A8325F"/>
    <w:rPr>
      <w:rFonts w:ascii="Arial" w:hAnsi="Arial"/>
      <w:b/>
      <w:lang w:val="en-GB" w:eastAsia="en-US"/>
    </w:rPr>
  </w:style>
  <w:style w:type="paragraph" w:styleId="Revision">
    <w:name w:val="Revision"/>
    <w:hidden/>
    <w:uiPriority w:val="99"/>
    <w:semiHidden/>
    <w:rsid w:val="00A8325F"/>
    <w:rPr>
      <w:rFonts w:ascii="Times New Roman" w:hAnsi="Times New Roman"/>
      <w:lang w:val="en-GB" w:eastAsia="en-US"/>
    </w:rPr>
  </w:style>
  <w:style w:type="character" w:customStyle="1" w:styleId="TALChar">
    <w:name w:val="TAL Char"/>
    <w:link w:val="TAL"/>
    <w:qFormat/>
    <w:locked/>
    <w:rsid w:val="00352A49"/>
    <w:rPr>
      <w:rFonts w:ascii="Arial" w:hAnsi="Arial"/>
      <w:sz w:val="18"/>
      <w:lang w:val="en-GB" w:eastAsia="en-US"/>
    </w:rPr>
  </w:style>
  <w:style w:type="character" w:customStyle="1" w:styleId="TAHChar">
    <w:name w:val="TAH Char"/>
    <w:link w:val="TAH"/>
    <w:qFormat/>
    <w:locked/>
    <w:rsid w:val="00352A49"/>
    <w:rPr>
      <w:rFonts w:ascii="Arial" w:hAnsi="Arial"/>
      <w:b/>
      <w:sz w:val="18"/>
      <w:lang w:val="en-GB" w:eastAsia="en-US"/>
    </w:rPr>
  </w:style>
  <w:style w:type="character" w:customStyle="1" w:styleId="TACChar">
    <w:name w:val="TAC Char"/>
    <w:link w:val="TAC"/>
    <w:rsid w:val="00352A49"/>
    <w:rPr>
      <w:rFonts w:ascii="Arial" w:hAnsi="Arial"/>
      <w:sz w:val="18"/>
      <w:lang w:val="en-GB" w:eastAsia="en-US"/>
    </w:rPr>
  </w:style>
  <w:style w:type="character" w:customStyle="1" w:styleId="TANChar">
    <w:name w:val="TAN Char"/>
    <w:link w:val="TAN"/>
    <w:rsid w:val="00352A49"/>
    <w:rPr>
      <w:rFonts w:ascii="Arial" w:hAnsi="Arial"/>
      <w:sz w:val="18"/>
      <w:lang w:val="en-GB" w:eastAsia="en-US"/>
    </w:rPr>
  </w:style>
  <w:style w:type="character" w:customStyle="1" w:styleId="PLChar">
    <w:name w:val="PL Char"/>
    <w:link w:val="PL"/>
    <w:qFormat/>
    <w:locked/>
    <w:rsid w:val="0046347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1081</Words>
  <Characters>8381</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9444</CharactersWithSpaces>
  <SharedDoc>false</SharedDoc>
  <HLinks>
    <vt:vector size="24" baseType="variant">
      <vt:variant>
        <vt:i4>5767280</vt:i4>
      </vt:variant>
      <vt:variant>
        <vt:i4>9</vt:i4>
      </vt:variant>
      <vt:variant>
        <vt:i4>0</vt:i4>
      </vt:variant>
      <vt:variant>
        <vt:i4>5</vt:i4>
      </vt:variant>
      <vt:variant>
        <vt:lpwstr>https://nokia-my.sharepoint.com/personal/mamdoh_shahin_nokia_com/Documents/Documents/work/3gpp/Analysis/New Microsoft Visio Drawing.vsdx?web=1</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15</cp:revision>
  <cp:lastPrinted>1899-12-31T23:00:00Z</cp:lastPrinted>
  <dcterms:created xsi:type="dcterms:W3CDTF">2025-11-04T12:46:00Z</dcterms:created>
  <dcterms:modified xsi:type="dcterms:W3CDTF">2025-11-07T14:43:00Z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